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48F" w:rsidRDefault="0008248F" w:rsidP="00082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68"/>
      <w:bookmarkStart w:id="1" w:name="_Toc27588944"/>
      <w:bookmarkStart w:id="2" w:name="_Toc36459740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BB48FE">
        <w:rPr>
          <w:b/>
          <w:noProof/>
          <w:sz w:val="24"/>
        </w:rPr>
        <w:t>C4-</w:t>
      </w:r>
      <w:r w:rsidR="00423AB3" w:rsidRPr="00423AB3">
        <w:t xml:space="preserve"> </w:t>
      </w:r>
      <w:r w:rsidR="00423AB3" w:rsidRPr="00423AB3">
        <w:rPr>
          <w:b/>
          <w:noProof/>
          <w:sz w:val="24"/>
        </w:rPr>
        <w:t>203675</w:t>
      </w:r>
      <w:bookmarkStart w:id="3" w:name="_GoBack"/>
      <w:bookmarkEnd w:id="3"/>
    </w:p>
    <w:p w:rsidR="0008248F" w:rsidRDefault="0008248F" w:rsidP="000824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>
        <w:rPr>
          <w:b/>
          <w:noProof/>
          <w:sz w:val="24"/>
        </w:rPr>
        <w:tab/>
      </w:r>
      <w:r w:rsidR="0060626A" w:rsidRPr="0060626A">
        <w:rPr>
          <w:b/>
          <w:i/>
          <w:noProof/>
          <w:sz w:val="22"/>
        </w:rPr>
        <w:t>Was C4-203047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248F" w:rsidTr="00333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8248F" w:rsidTr="0033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248F" w:rsidTr="0033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42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8248F" w:rsidRPr="00410371" w:rsidRDefault="0008248F" w:rsidP="00082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248F" w:rsidRPr="00410371" w:rsidRDefault="00BB48FE" w:rsidP="00333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08248F" w:rsidRDefault="0008248F" w:rsidP="00333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248F" w:rsidRPr="00410371" w:rsidRDefault="0060626A" w:rsidP="000824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08248F" w:rsidRDefault="0008248F" w:rsidP="00333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248F" w:rsidRPr="00410371" w:rsidRDefault="0008248F" w:rsidP="00333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</w:tr>
      <w:tr w:rsidR="0008248F" w:rsidTr="0033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</w:tr>
      <w:tr w:rsidR="0008248F" w:rsidTr="00333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248F" w:rsidRPr="00F25D98" w:rsidRDefault="0008248F" w:rsidP="00333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248F" w:rsidTr="00333CFD">
        <w:tc>
          <w:tcPr>
            <w:tcW w:w="9641" w:type="dxa"/>
            <w:gridSpan w:val="9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248F" w:rsidRDefault="0008248F" w:rsidP="00082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248F" w:rsidTr="00333CFD">
        <w:tc>
          <w:tcPr>
            <w:tcW w:w="2835" w:type="dxa"/>
          </w:tcPr>
          <w:p w:rsidR="0008248F" w:rsidRDefault="0008248F" w:rsidP="00333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8248F" w:rsidRDefault="0008248F" w:rsidP="00082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248F" w:rsidTr="00333CFD">
        <w:tc>
          <w:tcPr>
            <w:tcW w:w="9640" w:type="dxa"/>
            <w:gridSpan w:val="11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3D6187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Correction of PUT responses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248F" w:rsidRDefault="0008248F" w:rsidP="000824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248F" w:rsidRDefault="0008248F" w:rsidP="00333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248F" w:rsidTr="00333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248F" w:rsidRDefault="0008248F" w:rsidP="00333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248F" w:rsidRPr="007C2097" w:rsidRDefault="0008248F" w:rsidP="00333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248F" w:rsidTr="00333CFD">
        <w:tc>
          <w:tcPr>
            <w:tcW w:w="1843" w:type="dxa"/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8FE" w:rsidRDefault="0008248F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PUT operation for the </w:t>
            </w:r>
            <w:r w:rsidR="003527A7" w:rsidRPr="003527A7">
              <w:rPr>
                <w:noProof/>
              </w:rPr>
              <w:t>Amf3GppAccessRegistration</w:t>
            </w:r>
            <w:r w:rsidR="003527A7">
              <w:rPr>
                <w:noProof/>
              </w:rPr>
              <w:t xml:space="preserve">, </w:t>
            </w:r>
            <w:r w:rsidR="003527A7" w:rsidRPr="007270D8">
              <w:rPr>
                <w:lang w:val="en-US"/>
              </w:rPr>
              <w:t>AmfNon3GppAccessRegistration</w:t>
            </w:r>
            <w:r w:rsidR="003527A7">
              <w:rPr>
                <w:lang w:val="en-US"/>
              </w:rPr>
              <w:t>,</w:t>
            </w:r>
            <w:r w:rsidR="003527A7" w:rsidRPr="009F68CE">
              <w:rPr>
                <w:lang w:val="en-US"/>
              </w:rPr>
              <w:t xml:space="preserve"> SmsfRegistration</w:t>
            </w:r>
            <w:r w:rsidR="003527A7">
              <w:rPr>
                <w:lang w:val="en-US"/>
              </w:rPr>
              <w:t xml:space="preserve"> for 3GPP and non-3GPP access does not allow for a 201 Created response (only 204 No Content is supported). </w:t>
            </w:r>
            <w:r w:rsidR="00BB48FE">
              <w:rPr>
                <w:lang w:val="en-US"/>
              </w:rPr>
              <w:t xml:space="preserve">Per RFC 7231: </w:t>
            </w:r>
          </w:p>
          <w:p w:rsidR="003527A7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"</w:t>
            </w:r>
            <w:r w:rsidRPr="00BB48FE">
              <w:rPr>
                <w:lang w:val="en-US"/>
              </w:rPr>
              <w:t>If the target resource does not have a current representation and the PUT successfully creates one, then the origin server MUST inform the user agent by sending a 201 (Created) response.</w:t>
            </w:r>
            <w:r>
              <w:rPr>
                <w:lang w:val="en-US"/>
              </w:rPr>
              <w:t>"</w:t>
            </w:r>
          </w:p>
          <w:p w:rsidR="003527A7" w:rsidRDefault="003527A7" w:rsidP="0008248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08248F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</w:t>
            </w:r>
            <w:r w:rsidR="0008248F" w:rsidRPr="009F68CE">
              <w:rPr>
                <w:lang w:val="en-US"/>
              </w:rPr>
              <w:t>IndividualSmfRegistration</w:t>
            </w:r>
            <w:r w:rsidR="0008248F">
              <w:rPr>
                <w:lang w:val="en-US"/>
              </w:rPr>
              <w:t xml:space="preserve"> resource currently only supports a response of 201 Created. Although the resource can be updated/replaced over the Nudm SBI as described in 29.503, over the Nudr SBI </w:t>
            </w:r>
            <w:r w:rsidR="00801BB2">
              <w:rPr>
                <w:lang w:val="en-US"/>
              </w:rPr>
              <w:t xml:space="preserve">a response code of </w:t>
            </w:r>
            <w:r>
              <w:rPr>
                <w:lang w:val="en-US"/>
              </w:rPr>
              <w:t>204</w:t>
            </w:r>
            <w:r w:rsidR="00801BB2">
              <w:rPr>
                <w:lang w:val="en-US"/>
              </w:rPr>
              <w:t xml:space="preserve"> </w:t>
            </w:r>
            <w:r>
              <w:rPr>
                <w:lang w:val="en-US"/>
              </w:rPr>
              <w:t>No Content</w:t>
            </w:r>
            <w:r w:rsidR="00801BB2">
              <w:rPr>
                <w:lang w:val="en-US"/>
              </w:rPr>
              <w:t xml:space="preserve"> is currently not defined.</w:t>
            </w:r>
          </w:p>
          <w:p w:rsidR="00BB48FE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BB48FE" w:rsidRDefault="00BB48FE" w:rsidP="00BB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same modifications suggested here were introduced to 29.503 in C4-188300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8FE" w:rsidRDefault="00BB48FE" w:rsidP="00BB48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 201 Created as a valid response code to the PUT operation for the </w:t>
            </w:r>
            <w:r w:rsidRPr="003527A7">
              <w:rPr>
                <w:noProof/>
              </w:rPr>
              <w:t>Amf3GppAccessRegistration</w:t>
            </w:r>
            <w:r>
              <w:rPr>
                <w:noProof/>
              </w:rPr>
              <w:t xml:space="preserve">, </w:t>
            </w:r>
            <w:r w:rsidRPr="007270D8">
              <w:rPr>
                <w:lang w:val="en-US"/>
              </w:rPr>
              <w:t>AmfNon3GppAccessRegistration</w:t>
            </w:r>
            <w:r>
              <w:rPr>
                <w:lang w:val="en-US"/>
              </w:rPr>
              <w:t>,</w:t>
            </w:r>
            <w:r w:rsidRPr="009F68CE">
              <w:rPr>
                <w:lang w:val="en-US"/>
              </w:rPr>
              <w:t xml:space="preserve"> SmsfRegistration</w:t>
            </w:r>
            <w:r>
              <w:rPr>
                <w:lang w:val="en-US"/>
              </w:rPr>
              <w:t xml:space="preserve"> for 3GPP and non-3GPP access.</w:t>
            </w:r>
          </w:p>
          <w:p w:rsidR="0008248F" w:rsidRDefault="00BB48FE" w:rsidP="004D3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For the </w:t>
            </w:r>
            <w:r w:rsidRPr="009F68CE">
              <w:rPr>
                <w:lang w:val="en-US"/>
              </w:rPr>
              <w:t>IndividualSmfRegistration</w:t>
            </w:r>
            <w:r>
              <w:rPr>
                <w:lang w:val="en-US"/>
              </w:rPr>
              <w:t xml:space="preserve"> resource</w:t>
            </w:r>
            <w:r>
              <w:rPr>
                <w:noProof/>
              </w:rPr>
              <w:t xml:space="preserve"> Add 204</w:t>
            </w:r>
            <w:r w:rsidR="00801BB2">
              <w:rPr>
                <w:noProof/>
              </w:rPr>
              <w:t xml:space="preserve"> </w:t>
            </w:r>
            <w:r>
              <w:rPr>
                <w:noProof/>
              </w:rPr>
              <w:t>No Content</w:t>
            </w:r>
            <w:r w:rsidR="00801BB2">
              <w:rPr>
                <w:noProof/>
              </w:rPr>
              <w:t xml:space="preserve"> as a valid response code to the PUT operation</w:t>
            </w:r>
            <w:r w:rsidR="004D3EEC">
              <w:rPr>
                <w:noProof/>
              </w:rPr>
              <w:t xml:space="preserve"> </w:t>
            </w:r>
            <w:r w:rsidR="004D3EEC">
              <w:rPr>
                <w:lang w:val="en-US"/>
              </w:rPr>
              <w:t>and the The Location header is added to the correct spot in the OpenAPI</w:t>
            </w:r>
            <w:r w:rsidR="00801BB2">
              <w:rPr>
                <w:lang w:val="en-US"/>
              </w:rPr>
              <w:t>.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8FE" w:rsidRDefault="00801BB2" w:rsidP="00801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FASMO. </w:t>
            </w:r>
            <w:r w:rsidR="00BB48FE">
              <w:rPr>
                <w:noProof/>
              </w:rPr>
              <w:t>No way for the UDR to respond with a 201 Created response code when a resource is created in the UDR.</w:t>
            </w:r>
          </w:p>
          <w:p w:rsidR="00BB48FE" w:rsidRPr="00CB7F2E" w:rsidRDefault="00801BB2" w:rsidP="00CB7F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No way for the UDM to update the </w:t>
            </w:r>
            <w:r w:rsidRPr="009F68CE">
              <w:rPr>
                <w:lang w:val="en-US"/>
              </w:rPr>
              <w:t>IndividualSmfRegistration</w:t>
            </w:r>
            <w:r>
              <w:rPr>
                <w:lang w:val="en-US"/>
              </w:rPr>
              <w:t xml:space="preserve"> resource using the PUT operation which results in an SMF not being able to update a PDU Session.</w:t>
            </w:r>
          </w:p>
        </w:tc>
      </w:tr>
      <w:tr w:rsidR="0008248F" w:rsidTr="00333CFD">
        <w:tc>
          <w:tcPr>
            <w:tcW w:w="2694" w:type="dxa"/>
            <w:gridSpan w:val="2"/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3527A7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5.2.6.3.1, 5.2.7.3.1, </w:t>
            </w:r>
            <w:r w:rsidR="00801BB2" w:rsidRPr="009F68CE">
              <w:rPr>
                <w:rFonts w:eastAsia="DengXian"/>
              </w:rPr>
              <w:t>5.2.9.3.1</w:t>
            </w:r>
            <w:r w:rsidR="00801BB2">
              <w:rPr>
                <w:rFonts w:eastAsia="DengXian"/>
              </w:rPr>
              <w:t xml:space="preserve">, </w:t>
            </w:r>
            <w:r>
              <w:rPr>
                <w:rFonts w:eastAsia="DengXian"/>
              </w:rPr>
              <w:t xml:space="preserve">5.2.11.3.1, 5.2.12.3.1, </w:t>
            </w:r>
            <w:r w:rsidR="00801BB2">
              <w:rPr>
                <w:rFonts w:eastAsia="DengXian"/>
              </w:rPr>
              <w:t>A.2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248F" w:rsidRDefault="0008248F" w:rsidP="00333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248F" w:rsidRDefault="0008248F" w:rsidP="00333CFD">
            <w:pPr>
              <w:pStyle w:val="CRCoverPage"/>
              <w:spacing w:after="0"/>
              <w:rPr>
                <w:noProof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DD64AA" w:rsidP="00DD64AA">
            <w:pPr>
              <w:pStyle w:val="CRCoverPage"/>
              <w:spacing w:after="0"/>
              <w:ind w:left="100"/>
              <w:rPr>
                <w:noProof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 xml:space="preserve">his CR </w:t>
            </w:r>
            <w:r w:rsidRPr="00FE3F6B">
              <w:rPr>
                <w:rFonts w:hint="eastAsia"/>
                <w:noProof/>
                <w:lang w:eastAsia="zh-CN"/>
              </w:rPr>
              <w:t>int</w:t>
            </w:r>
            <w:r>
              <w:rPr>
                <w:rFonts w:hint="eastAsia"/>
                <w:noProof/>
                <w:lang w:eastAsia="zh-CN"/>
              </w:rPr>
              <w:t>roduce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backward compatible update</w:t>
            </w:r>
            <w:r w:rsidR="00BB48F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OpenAPI specification of </w:t>
            </w:r>
            <w:r w:rsidRPr="00A37901">
              <w:rPr>
                <w:noProof/>
                <w:lang w:eastAsia="zh-CN"/>
              </w:rPr>
              <w:t>TS29505_Subscription_Data.yaml</w:t>
            </w:r>
          </w:p>
        </w:tc>
      </w:tr>
      <w:tr w:rsidR="0008248F" w:rsidRPr="008863B9" w:rsidTr="00333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248F" w:rsidRPr="008863B9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8248F" w:rsidRPr="008863B9" w:rsidRDefault="0008248F" w:rsidP="00333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248F" w:rsidTr="0033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48F" w:rsidRDefault="0008248F" w:rsidP="00333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8F" w:rsidRDefault="00635242" w:rsidP="00333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921919" w:rsidRDefault="00921919" w:rsidP="0092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response code for 204 in table 5.2.9.3.1-3</w:t>
            </w:r>
          </w:p>
          <w:p w:rsidR="00635242" w:rsidRDefault="00921919" w:rsidP="0092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Rewording in table 5.2.11.3.1-3 to medniotn 3GPP Access</w:t>
            </w:r>
          </w:p>
        </w:tc>
      </w:tr>
    </w:tbl>
    <w:p w:rsidR="0008248F" w:rsidRDefault="0008248F" w:rsidP="0008248F">
      <w:pPr>
        <w:pStyle w:val="CRCoverPage"/>
        <w:spacing w:after="0"/>
        <w:rPr>
          <w:noProof/>
          <w:sz w:val="8"/>
          <w:szCs w:val="8"/>
        </w:rPr>
      </w:pPr>
    </w:p>
    <w:p w:rsidR="0008248F" w:rsidRDefault="0008248F" w:rsidP="0008248F">
      <w:pPr>
        <w:rPr>
          <w:noProof/>
        </w:rPr>
        <w:sectPr w:rsidR="000824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7898" w:rsidRPr="006B5418" w:rsidRDefault="00D47898" w:rsidP="00D47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270D8" w:rsidRDefault="007270D8" w:rsidP="00AB188B">
      <w:pPr>
        <w:pStyle w:val="Heading5"/>
        <w:rPr>
          <w:rFonts w:eastAsia="DengXian"/>
        </w:rPr>
      </w:pPr>
      <w:bookmarkStart w:id="6" w:name="_Toc20121709"/>
      <w:bookmarkStart w:id="7" w:name="_Toc27587517"/>
    </w:p>
    <w:p w:rsidR="007270D8" w:rsidRPr="009F68CE" w:rsidRDefault="007270D8" w:rsidP="007270D8">
      <w:pPr>
        <w:pStyle w:val="Heading5"/>
        <w:rPr>
          <w:rFonts w:eastAsia="DengXian"/>
        </w:rPr>
      </w:pPr>
      <w:bookmarkStart w:id="8" w:name="_Toc20121690"/>
      <w:bookmarkStart w:id="9" w:name="_Toc27587498"/>
      <w:r w:rsidRPr="009F68CE">
        <w:rPr>
          <w:rFonts w:eastAsia="DengXian"/>
        </w:rPr>
        <w:t>5.2.6.3.1</w:t>
      </w:r>
      <w:r w:rsidRPr="009F68CE">
        <w:rPr>
          <w:rFonts w:eastAsia="DengXian"/>
        </w:rPr>
        <w:tab/>
        <w:t>PUT</w:t>
      </w:r>
      <w:bookmarkEnd w:id="8"/>
      <w:bookmarkEnd w:id="9"/>
    </w:p>
    <w:p w:rsidR="007270D8" w:rsidRPr="009F68CE" w:rsidRDefault="007270D8" w:rsidP="007270D8">
      <w:pPr>
        <w:rPr>
          <w:rFonts w:eastAsia="DengXian"/>
        </w:rPr>
      </w:pPr>
      <w:r w:rsidRPr="009F68CE">
        <w:t>This method shall support the URI query parameters specified in table 5.2.6.3.1-1.</w:t>
      </w:r>
    </w:p>
    <w:p w:rsidR="007270D8" w:rsidRPr="009F68CE" w:rsidRDefault="007270D8" w:rsidP="007270D8">
      <w:pPr>
        <w:pStyle w:val="TH"/>
        <w:outlineLvl w:val="0"/>
        <w:rPr>
          <w:rFonts w:cs="Arial"/>
        </w:rPr>
      </w:pPr>
      <w:r w:rsidRPr="009F68CE">
        <w:t xml:space="preserve">Table 5.2.6.3.1-1: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r w:rsidRPr="009F68CE">
        <w:t>This method shall support the request data structures specified in table 5.2.6.3.1-2 and the response data structures and response codes specified in table 5.2.6.3.1-3.</w:t>
      </w:r>
    </w:p>
    <w:p w:rsidR="007270D8" w:rsidRPr="009F68CE" w:rsidRDefault="007270D8" w:rsidP="007270D8">
      <w:pPr>
        <w:pStyle w:val="TH"/>
        <w:outlineLvl w:val="0"/>
      </w:pPr>
      <w:r w:rsidRPr="009F68CE">
        <w:t xml:space="preserve">Table 5.2.6.3.1-2: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Amf3GppAccessRegistration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tabs>
                <w:tab w:val="left" w:pos="585"/>
              </w:tabs>
              <w:rPr>
                <w:lang w:val="en-US"/>
              </w:rPr>
            </w:pPr>
            <w:r w:rsidRPr="009F68CE">
              <w:rPr>
                <w:lang w:val="en-US"/>
              </w:rPr>
              <w:t>The AMF registration for 3GPP access is replaced with the received information.</w:t>
            </w: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pPr>
        <w:pStyle w:val="TH"/>
        <w:outlineLvl w:val="0"/>
      </w:pPr>
      <w:r w:rsidRPr="009F68CE">
        <w:t>Table 5.2.6.3.1-3: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286"/>
        <w:gridCol w:w="1067"/>
        <w:gridCol w:w="997"/>
        <w:gridCol w:w="4746"/>
      </w:tblGrid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  <w:ins w:id="10" w:author="Anders Askerup" w:date="2020-05-20T2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1" w:author="Anders Askerup" w:date="2020-05-20T20:59:00Z"/>
                <w:lang w:val="en-US"/>
              </w:rPr>
            </w:pPr>
            <w:ins w:id="12" w:author="Anders Askerup" w:date="2020-05-20T20:59:00Z">
              <w:r w:rsidRPr="00361AEE">
                <w:t>Amf3GppAccessRegistration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C"/>
              <w:rPr>
                <w:ins w:id="13" w:author="Anders Askerup" w:date="2020-05-20T20:59:00Z"/>
                <w:lang w:val="en-US"/>
              </w:rPr>
            </w:pPr>
            <w:ins w:id="14" w:author="Anders Askerup" w:date="2020-05-20T20:59:00Z">
              <w:r w:rsidRPr="00296A3D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5" w:author="Anders Askerup" w:date="2020-05-20T20:59:00Z"/>
                <w:lang w:val="en-US"/>
              </w:rPr>
            </w:pPr>
            <w:ins w:id="16" w:author="Anders Askerup" w:date="2020-05-20T20:59:00Z">
              <w:r w:rsidRPr="00296A3D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7" w:author="Anders Askerup" w:date="2020-05-20T20:59:00Z"/>
                <w:lang w:val="en-US"/>
              </w:rPr>
            </w:pPr>
            <w:ins w:id="18" w:author="Anders Askerup" w:date="2020-05-20T20:59:00Z">
              <w:r w:rsidRPr="00296A3D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ins w:id="19" w:author="Anders Askerup" w:date="2020-05-20T20:59:00Z"/>
                <w:lang w:val="en-US"/>
              </w:rPr>
            </w:pPr>
            <w:ins w:id="20" w:author="Anders Askerup" w:date="2020-05-20T20:59:00Z">
              <w:r w:rsidRPr="00296A3D">
                <w:t xml:space="preserve">Upon success, a response body containing a representation of the created Individual </w:t>
              </w:r>
              <w:r w:rsidRPr="00361AEE">
                <w:t xml:space="preserve">Amf3GppAccessRegistration </w:t>
              </w:r>
              <w:r w:rsidRPr="00296A3D">
                <w:t>resource shall be returned.</w:t>
              </w:r>
            </w:ins>
          </w:p>
        </w:tc>
      </w:tr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Upon success, an empty response body shall be returned</w:t>
            </w:r>
          </w:p>
        </w:tc>
      </w:tr>
      <w:tr w:rsidR="007270D8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7270D8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270D8" w:rsidRDefault="007270D8" w:rsidP="007270D8">
      <w:pPr>
        <w:rPr>
          <w:rFonts w:eastAsia="DengXian"/>
        </w:rPr>
      </w:pPr>
    </w:p>
    <w:p w:rsidR="007270D8" w:rsidRPr="006B5418" w:rsidRDefault="007270D8" w:rsidP="0072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270D8" w:rsidRPr="009F68CE" w:rsidRDefault="007270D8" w:rsidP="007270D8">
      <w:pPr>
        <w:pStyle w:val="Heading5"/>
        <w:rPr>
          <w:rFonts w:eastAsia="DengXian"/>
        </w:rPr>
      </w:pPr>
      <w:bookmarkStart w:id="21" w:name="_Toc20121697"/>
      <w:bookmarkStart w:id="22" w:name="_Toc27587505"/>
      <w:r w:rsidRPr="009F68CE">
        <w:rPr>
          <w:rFonts w:eastAsia="DengXian"/>
        </w:rPr>
        <w:t>5.2.7.3.1</w:t>
      </w:r>
      <w:r w:rsidRPr="009F68CE">
        <w:rPr>
          <w:rFonts w:eastAsia="DengXian"/>
        </w:rPr>
        <w:tab/>
        <w:t>PUT</w:t>
      </w:r>
      <w:bookmarkEnd w:id="21"/>
      <w:bookmarkEnd w:id="22"/>
    </w:p>
    <w:p w:rsidR="007270D8" w:rsidRPr="009F68CE" w:rsidRDefault="007270D8" w:rsidP="007270D8">
      <w:pPr>
        <w:rPr>
          <w:rFonts w:eastAsia="DengXian"/>
        </w:rPr>
      </w:pPr>
      <w:r w:rsidRPr="009F68CE">
        <w:t>This method shall support the URI query parameters specified in table 5.2.7.3.1-1.</w:t>
      </w:r>
    </w:p>
    <w:p w:rsidR="007270D8" w:rsidRPr="009F68CE" w:rsidRDefault="007270D8" w:rsidP="007270D8">
      <w:pPr>
        <w:pStyle w:val="TH"/>
        <w:outlineLvl w:val="0"/>
        <w:rPr>
          <w:rFonts w:cs="Arial"/>
        </w:rPr>
      </w:pPr>
      <w:r w:rsidRPr="009F68CE">
        <w:t xml:space="preserve">Table 5.2.7.3.1-1: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r w:rsidRPr="009F68CE">
        <w:t>This method shall support the request data structures specified in table 5.2.7.3.1-2 and the response data structures and response codes specified in table 5.2.7.3.1-3.</w:t>
      </w:r>
    </w:p>
    <w:p w:rsidR="007270D8" w:rsidRPr="009F68CE" w:rsidRDefault="007270D8" w:rsidP="007270D8">
      <w:pPr>
        <w:pStyle w:val="TH"/>
        <w:outlineLvl w:val="0"/>
      </w:pPr>
      <w:r w:rsidRPr="009F68CE">
        <w:t xml:space="preserve">Table 5.2.7.3.1-2: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AmfNon3GppAccessRegistration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AMF registration for non 3GPP access is replaced with the received information.</w:t>
            </w: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9F68CE" w:rsidRDefault="007270D8" w:rsidP="007270D8">
      <w:pPr>
        <w:pStyle w:val="TH"/>
        <w:outlineLvl w:val="0"/>
      </w:pPr>
      <w:r w:rsidRPr="009F68CE">
        <w:lastRenderedPageBreak/>
        <w:t>Table 5.2.7.3.1-3: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86"/>
        <w:gridCol w:w="1067"/>
        <w:gridCol w:w="997"/>
        <w:gridCol w:w="4415"/>
      </w:tblGrid>
      <w:tr w:rsidR="007270D8" w:rsidRPr="009F68CE" w:rsidTr="007270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0D8" w:rsidRPr="009F68CE" w:rsidRDefault="007270D8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7270D8" w:rsidRPr="000B71E3" w:rsidTr="007270D8">
        <w:trPr>
          <w:jc w:val="center"/>
          <w:ins w:id="23" w:author="Anders Askerup" w:date="2020-05-20T2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270D8" w:rsidRPr="007270D8" w:rsidRDefault="007270D8" w:rsidP="00333CFD">
            <w:pPr>
              <w:pStyle w:val="TAL"/>
              <w:rPr>
                <w:ins w:id="24" w:author="Anders Askerup" w:date="2020-05-20T21:03:00Z"/>
                <w:lang w:val="en-US"/>
              </w:rPr>
            </w:pPr>
            <w:ins w:id="25" w:author="Anders Askerup" w:date="2020-05-20T21:03:00Z">
              <w:r w:rsidRPr="007270D8">
                <w:rPr>
                  <w:lang w:val="en-US"/>
                </w:rPr>
                <w:t>AmfNon3GppAccessRegistration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7270D8" w:rsidRDefault="007270D8" w:rsidP="00333CFD">
            <w:pPr>
              <w:pStyle w:val="TAC"/>
              <w:rPr>
                <w:ins w:id="26" w:author="Anders Askerup" w:date="2020-05-20T21:03:00Z"/>
                <w:lang w:val="en-US"/>
              </w:rPr>
            </w:pPr>
            <w:ins w:id="27" w:author="Anders Askerup" w:date="2020-05-20T21:03:00Z">
              <w:r w:rsidRPr="007270D8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7270D8" w:rsidRDefault="007270D8" w:rsidP="00333CFD">
            <w:pPr>
              <w:pStyle w:val="TAL"/>
              <w:rPr>
                <w:ins w:id="28" w:author="Anders Askerup" w:date="2020-05-20T21:03:00Z"/>
                <w:lang w:val="en-US"/>
              </w:rPr>
            </w:pPr>
            <w:ins w:id="29" w:author="Anders Askerup" w:date="2020-05-20T21:03:00Z">
              <w:r w:rsidRPr="007270D8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7270D8" w:rsidRDefault="007270D8" w:rsidP="00333CFD">
            <w:pPr>
              <w:pStyle w:val="TAL"/>
              <w:rPr>
                <w:ins w:id="30" w:author="Anders Askerup" w:date="2020-05-20T21:03:00Z"/>
                <w:lang w:val="en-US"/>
              </w:rPr>
            </w:pPr>
            <w:ins w:id="31" w:author="Anders Askerup" w:date="2020-05-20T21:03:00Z">
              <w:r w:rsidRPr="007270D8"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270D8" w:rsidRPr="007270D8" w:rsidRDefault="007270D8" w:rsidP="00333CFD">
            <w:pPr>
              <w:pStyle w:val="TAL"/>
              <w:rPr>
                <w:ins w:id="32" w:author="Anders Askerup" w:date="2020-05-20T21:03:00Z"/>
                <w:lang w:val="en-US"/>
              </w:rPr>
            </w:pPr>
            <w:ins w:id="33" w:author="Anders Askerup" w:date="2020-05-20T21:03:00Z">
              <w:r w:rsidRPr="007270D8">
                <w:rPr>
                  <w:lang w:val="en-US"/>
                </w:rPr>
                <w:t>Upon success, a response body containing a representation of the created Individual AmfNon3GppAccessRegistration resource shall be returned.</w:t>
              </w:r>
            </w:ins>
          </w:p>
        </w:tc>
      </w:tr>
      <w:tr w:rsidR="007270D8" w:rsidRPr="009F68CE" w:rsidTr="007270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Upon success, an empty response body shall be returned</w:t>
            </w:r>
            <w:ins w:id="34" w:author="Anders Askerup" w:date="2020-05-21T13:59:00Z">
              <w:r w:rsidR="005F1BA2">
                <w:rPr>
                  <w:lang w:val="en-US"/>
                </w:rPr>
                <w:t>.</w:t>
              </w:r>
            </w:ins>
          </w:p>
        </w:tc>
      </w:tr>
      <w:tr w:rsidR="007270D8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0D8" w:rsidRPr="009F68CE" w:rsidRDefault="007270D8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270D8" w:rsidRPr="009F68CE" w:rsidRDefault="007270D8" w:rsidP="007270D8">
      <w:pPr>
        <w:rPr>
          <w:rFonts w:eastAsia="DengXian"/>
        </w:rPr>
      </w:pPr>
    </w:p>
    <w:p w:rsidR="007270D8" w:rsidRPr="006B5418" w:rsidRDefault="007270D8" w:rsidP="0072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B188B" w:rsidRPr="009F68CE" w:rsidRDefault="00AB188B" w:rsidP="00AB188B">
      <w:pPr>
        <w:pStyle w:val="Heading5"/>
        <w:rPr>
          <w:rFonts w:eastAsia="DengXian"/>
        </w:rPr>
      </w:pPr>
      <w:r w:rsidRPr="009F68CE">
        <w:rPr>
          <w:rFonts w:eastAsia="DengXian"/>
        </w:rPr>
        <w:t>5.2.9.3.1</w:t>
      </w:r>
      <w:r w:rsidRPr="009F68CE">
        <w:rPr>
          <w:rFonts w:eastAsia="DengXian"/>
        </w:rPr>
        <w:tab/>
        <w:t>PUT</w:t>
      </w:r>
      <w:bookmarkEnd w:id="6"/>
      <w:bookmarkEnd w:id="7"/>
    </w:p>
    <w:p w:rsidR="00AB188B" w:rsidRPr="009F68CE" w:rsidRDefault="00AB188B" w:rsidP="00AB188B">
      <w:pPr>
        <w:rPr>
          <w:rFonts w:eastAsia="DengXian"/>
        </w:rPr>
      </w:pPr>
      <w:r w:rsidRPr="009F68CE">
        <w:t>This method shall support the URI query parameters specified in table 5.2.9.3.1-1.</w:t>
      </w:r>
    </w:p>
    <w:p w:rsidR="00AB188B" w:rsidRPr="009F68CE" w:rsidRDefault="00AB188B" w:rsidP="00AB188B">
      <w:pPr>
        <w:pStyle w:val="TH"/>
        <w:outlineLvl w:val="0"/>
        <w:rPr>
          <w:rFonts w:cs="Arial"/>
        </w:rPr>
      </w:pPr>
      <w:r w:rsidRPr="009F68CE">
        <w:t xml:space="preserve">Table 5.2.9.3.1-1: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88B" w:rsidRPr="009F68CE" w:rsidRDefault="00AB188B" w:rsidP="00CC654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</w:p>
        </w:tc>
      </w:tr>
    </w:tbl>
    <w:p w:rsidR="00AB188B" w:rsidRPr="009F68CE" w:rsidRDefault="00AB188B" w:rsidP="00AB188B">
      <w:pPr>
        <w:rPr>
          <w:rFonts w:eastAsia="DengXian"/>
        </w:rPr>
      </w:pPr>
    </w:p>
    <w:p w:rsidR="00AB188B" w:rsidRPr="009F68CE" w:rsidRDefault="00AB188B" w:rsidP="00AB188B">
      <w:r w:rsidRPr="009F68CE">
        <w:t>This method shall support the request data structures specified in table 5.2.9.3.1-2 and the response data structures and response codes specified in table 5.2.9.3.1-3.</w:t>
      </w:r>
    </w:p>
    <w:p w:rsidR="00AB188B" w:rsidRPr="009F68CE" w:rsidRDefault="00AB188B" w:rsidP="00AB188B">
      <w:pPr>
        <w:pStyle w:val="TH"/>
        <w:outlineLvl w:val="0"/>
      </w:pPr>
      <w:r w:rsidRPr="009F68CE">
        <w:t xml:space="preserve">Table 5.2.9.3.1-2: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188B" w:rsidRPr="009F68CE" w:rsidTr="00CC65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AB188B" w:rsidRPr="009F68CE" w:rsidTr="00CC654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registration that is to be created</w:t>
            </w:r>
          </w:p>
        </w:tc>
      </w:tr>
    </w:tbl>
    <w:p w:rsidR="00AB188B" w:rsidRPr="009F68CE" w:rsidRDefault="00AB188B" w:rsidP="00AB188B">
      <w:pPr>
        <w:rPr>
          <w:rFonts w:eastAsia="DengXian"/>
        </w:rPr>
      </w:pPr>
    </w:p>
    <w:p w:rsidR="00AB188B" w:rsidRPr="009F68CE" w:rsidRDefault="00AB188B" w:rsidP="00AB188B">
      <w:pPr>
        <w:pStyle w:val="TH"/>
        <w:outlineLvl w:val="0"/>
      </w:pPr>
      <w:r w:rsidRPr="009F68CE">
        <w:t>Table 5.2.9.3.1-3: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188B" w:rsidRPr="009F68CE" w:rsidRDefault="00AB188B" w:rsidP="00CC6546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AB188B" w:rsidRPr="00533C32" w:rsidTr="00CC6546">
        <w:trPr>
          <w:jc w:val="center"/>
          <w:ins w:id="35" w:author="Anders Askerup" w:date="2020-05-12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EF63FD" w:rsidP="00CC6546">
            <w:pPr>
              <w:pStyle w:val="TAL"/>
              <w:rPr>
                <w:ins w:id="36" w:author="Anders Askerup" w:date="2020-05-12T14:41:00Z"/>
                <w:lang w:val="en-US"/>
              </w:rPr>
            </w:pPr>
            <w:ins w:id="37" w:author="Anders Askerup-rev" w:date="2020-06-05T07:0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C"/>
              <w:rPr>
                <w:ins w:id="38" w:author="Anders Askerup" w:date="2020-05-12T14:41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L"/>
              <w:rPr>
                <w:ins w:id="39" w:author="Anders Askerup" w:date="2020-05-12T14:41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EF63FD">
            <w:pPr>
              <w:pStyle w:val="TAL"/>
              <w:rPr>
                <w:ins w:id="40" w:author="Anders Askerup" w:date="2020-05-12T14:41:00Z"/>
                <w:lang w:val="en-US"/>
              </w:rPr>
            </w:pPr>
            <w:ins w:id="41" w:author="Anders Askerup" w:date="2020-05-12T14:41:00Z">
              <w:r>
                <w:rPr>
                  <w:lang w:val="en-US"/>
                </w:rPr>
                <w:t>20</w:t>
              </w:r>
            </w:ins>
            <w:ins w:id="42" w:author="Anders Askerup" w:date="2020-05-21T13:59:00Z">
              <w:r w:rsidR="005F1BA2">
                <w:rPr>
                  <w:lang w:val="en-US"/>
                </w:rPr>
                <w:t>4</w:t>
              </w:r>
            </w:ins>
            <w:ins w:id="43" w:author="Anders Askerup" w:date="2020-05-12T14:41:00Z">
              <w:r>
                <w:rPr>
                  <w:lang w:val="en-US"/>
                </w:rPr>
                <w:t xml:space="preserve"> </w:t>
              </w:r>
            </w:ins>
            <w:ins w:id="44" w:author="Anders Askerup-rev" w:date="2020-06-05T07:08:00Z">
              <w:r w:rsidR="00EF63FD">
                <w:rPr>
                  <w:lang w:val="en-US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188B" w:rsidRPr="00533C32" w:rsidRDefault="00AB188B" w:rsidP="00CC6546">
            <w:pPr>
              <w:pStyle w:val="TAL"/>
              <w:rPr>
                <w:ins w:id="45" w:author="Anders Askerup" w:date="2020-05-12T14:41:00Z"/>
                <w:lang w:val="en-US"/>
              </w:rPr>
            </w:pPr>
            <w:ins w:id="46" w:author="Anders Askerup" w:date="2020-05-12T14:41:00Z">
              <w:r w:rsidRPr="00533C32">
                <w:rPr>
                  <w:lang w:val="en-US"/>
                </w:rPr>
                <w:t xml:space="preserve">Upon success, </w:t>
              </w:r>
            </w:ins>
            <w:ins w:id="47" w:author="Anders Askerup" w:date="2020-05-21T13:59:00Z">
              <w:r w:rsidR="005F1BA2" w:rsidRPr="009F68CE">
                <w:rPr>
                  <w:lang w:val="en-US"/>
                </w:rPr>
                <w:t>an empty response body shall be returned</w:t>
              </w:r>
            </w:ins>
            <w:ins w:id="48" w:author="Anders Askerup" w:date="2020-05-12T14:41:00Z">
              <w:r w:rsidRPr="00533C32">
                <w:rPr>
                  <w:lang w:val="en-US"/>
                </w:rPr>
                <w:t>.</w:t>
              </w:r>
            </w:ins>
          </w:p>
        </w:tc>
      </w:tr>
      <w:tr w:rsidR="00AB188B" w:rsidRPr="009F68CE" w:rsidTr="00CC654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SmfRegistration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Upon success, a response body containing a representation of the created Individual SmfRegistration resource shall be returned.</w:t>
            </w:r>
          </w:p>
        </w:tc>
      </w:tr>
      <w:tr w:rsidR="00AB188B" w:rsidRPr="009F68CE" w:rsidTr="00CC654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188B" w:rsidRPr="009F68CE" w:rsidRDefault="00AB188B" w:rsidP="00CC6546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 xml:space="preserve">In addition common data structures as listed in table </w:t>
            </w:r>
            <w:r w:rsidRPr="009F68CE">
              <w:rPr>
                <w:lang w:val="en-US" w:eastAsia="zh-CN"/>
              </w:rPr>
              <w:t>5.5</w:t>
            </w:r>
            <w:r w:rsidRPr="009F68CE">
              <w:rPr>
                <w:lang w:val="en-US"/>
              </w:rPr>
              <w:t>-1 are supported.</w:t>
            </w:r>
          </w:p>
        </w:tc>
      </w:tr>
    </w:tbl>
    <w:p w:rsidR="00AB188B" w:rsidRDefault="00AB188B" w:rsidP="00AB188B">
      <w:pPr>
        <w:rPr>
          <w:rFonts w:eastAsia="DengXian"/>
        </w:rPr>
      </w:pPr>
    </w:p>
    <w:p w:rsidR="007270D8" w:rsidRPr="006B5418" w:rsidRDefault="007270D8" w:rsidP="0072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62F39" w:rsidRPr="009F68CE" w:rsidRDefault="00062F39" w:rsidP="00062F39">
      <w:pPr>
        <w:pStyle w:val="Heading5"/>
        <w:rPr>
          <w:rFonts w:eastAsia="DengXian"/>
        </w:rPr>
      </w:pPr>
      <w:bookmarkStart w:id="49" w:name="_Toc20121722"/>
      <w:bookmarkStart w:id="50" w:name="_Toc27587530"/>
      <w:r w:rsidRPr="009F68CE">
        <w:rPr>
          <w:rFonts w:eastAsia="DengXian"/>
        </w:rPr>
        <w:t>5.2.11.3.1</w:t>
      </w:r>
      <w:r w:rsidRPr="009F68CE">
        <w:rPr>
          <w:rFonts w:eastAsia="DengXian"/>
        </w:rPr>
        <w:tab/>
        <w:t>PUT</w:t>
      </w:r>
      <w:bookmarkEnd w:id="49"/>
      <w:bookmarkEnd w:id="50"/>
    </w:p>
    <w:p w:rsidR="00062F39" w:rsidRPr="009F68CE" w:rsidRDefault="00062F39" w:rsidP="00062F39">
      <w:pPr>
        <w:outlineLvl w:val="0"/>
        <w:rPr>
          <w:rFonts w:eastAsia="DengXian"/>
        </w:rPr>
      </w:pPr>
      <w:r w:rsidRPr="009F68CE">
        <w:t>This method shall support the URI query parameters specified in table 5.2.11.3.1-1.</w:t>
      </w:r>
    </w:p>
    <w:p w:rsidR="00062F39" w:rsidRPr="009F68CE" w:rsidRDefault="00062F39" w:rsidP="00062F39">
      <w:pPr>
        <w:pStyle w:val="TH"/>
        <w:outlineLvl w:val="0"/>
        <w:rPr>
          <w:rFonts w:cs="Arial"/>
        </w:rPr>
      </w:pPr>
      <w:r w:rsidRPr="009F68CE">
        <w:t xml:space="preserve">Table 5.2.11.3.1-1: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r w:rsidRPr="009F68CE">
        <w:t>This method shall support the request data structures specified in table 5.2.11.3.1-2 and the response data structures and response codes specified in table 5.2.11.3.1-3.</w:t>
      </w:r>
    </w:p>
    <w:p w:rsidR="00062F39" w:rsidRPr="009F68CE" w:rsidRDefault="00062F39" w:rsidP="00062F39">
      <w:pPr>
        <w:pStyle w:val="TH"/>
        <w:outlineLvl w:val="0"/>
      </w:pPr>
      <w:r w:rsidRPr="009F68CE">
        <w:lastRenderedPageBreak/>
        <w:t xml:space="preserve">Table 5.2.11.3.1-2: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SMSF registration for 3GPP access is created or updated with the received information.</w:t>
            </w: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pPr>
        <w:pStyle w:val="TH"/>
        <w:outlineLvl w:val="0"/>
      </w:pPr>
      <w:r w:rsidRPr="009F68CE">
        <w:t>Table 5.2.</w:t>
      </w:r>
      <w:r w:rsidRPr="009F68CE">
        <w:rPr>
          <w:lang w:eastAsia="zh-CN"/>
        </w:rPr>
        <w:t>11</w:t>
      </w:r>
      <w:r w:rsidRPr="009F68CE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  <w:ins w:id="51" w:author="Anders Askerup" w:date="2020-05-20T21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52" w:author="Anders Askerup" w:date="2020-05-20T21:06:00Z"/>
                <w:lang w:val="en-US"/>
              </w:rPr>
            </w:pPr>
            <w:ins w:id="53" w:author="Anders Askerup" w:date="2020-05-20T21:06:00Z">
              <w:r w:rsidRPr="00543F16">
                <w:t>SmsfRegistration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ins w:id="54" w:author="Anders Askerup" w:date="2020-05-20T21:06:00Z"/>
                <w:lang w:val="en-US"/>
              </w:rPr>
            </w:pPr>
            <w:ins w:id="55" w:author="Anders Askerup" w:date="2020-05-20T21:06:00Z">
              <w:r w:rsidRPr="001A027C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56" w:author="Anders Askerup" w:date="2020-05-20T21:06:00Z"/>
                <w:lang w:val="en-US"/>
              </w:rPr>
            </w:pPr>
            <w:ins w:id="57" w:author="Anders Askerup" w:date="2020-05-20T21:06:00Z">
              <w:r w:rsidRPr="001A027C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58" w:author="Anders Askerup" w:date="2020-05-20T21:06:00Z"/>
                <w:lang w:val="en-US"/>
              </w:rPr>
            </w:pPr>
            <w:ins w:id="59" w:author="Anders Askerup" w:date="2020-05-20T21:06:00Z">
              <w:r w:rsidRPr="001A027C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60" w:author="Anders Askerup" w:date="2020-05-20T21:06:00Z"/>
                <w:lang w:val="en-US"/>
              </w:rPr>
            </w:pPr>
            <w:ins w:id="61" w:author="Anders Askerup" w:date="2020-05-20T21:06:00Z">
              <w:r w:rsidRPr="001A027C">
                <w:t xml:space="preserve">Upon success, a response body containing a representation of the created Individual </w:t>
              </w:r>
              <w:r w:rsidRPr="00543F16">
                <w:t xml:space="preserve">SmsfRegistration </w:t>
              </w:r>
            </w:ins>
            <w:ins w:id="62" w:author="Anders Askerup-rev" w:date="2020-06-05T07:12:00Z">
              <w:r w:rsidR="00EF63FD">
                <w:t xml:space="preserve">for </w:t>
              </w:r>
              <w:r w:rsidR="00EF63FD" w:rsidRPr="000B71E3">
                <w:t xml:space="preserve">3GPP access </w:t>
              </w:r>
            </w:ins>
            <w:ins w:id="63" w:author="Anders Askerup" w:date="2020-05-20T21:06:00Z">
              <w:r w:rsidRPr="001A027C">
                <w:t>resource shall be returned.</w:t>
              </w:r>
            </w:ins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 xml:space="preserve">Upon success, an empty response body shall be returned </w:t>
            </w:r>
          </w:p>
        </w:tc>
      </w:tr>
      <w:tr w:rsidR="00062F39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062F39" w:rsidRPr="009F68CE" w:rsidRDefault="00062F39" w:rsidP="00062F39">
      <w:pPr>
        <w:rPr>
          <w:rFonts w:eastAsia="DengXian"/>
          <w:lang w:eastAsia="zh-CN"/>
        </w:rPr>
      </w:pPr>
    </w:p>
    <w:p w:rsidR="00062F39" w:rsidRPr="006B5418" w:rsidRDefault="00062F39" w:rsidP="00062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62F39" w:rsidRPr="009F68CE" w:rsidRDefault="00062F39" w:rsidP="00062F39">
      <w:pPr>
        <w:pStyle w:val="Heading5"/>
        <w:rPr>
          <w:rFonts w:eastAsia="DengXian"/>
        </w:rPr>
      </w:pPr>
      <w:bookmarkStart w:id="64" w:name="_Toc20121729"/>
      <w:bookmarkStart w:id="65" w:name="_Toc27587537"/>
      <w:r w:rsidRPr="009F68CE">
        <w:rPr>
          <w:rFonts w:eastAsia="DengXian"/>
        </w:rPr>
        <w:t>5.2.12.3.1</w:t>
      </w:r>
      <w:r w:rsidRPr="009F68CE">
        <w:rPr>
          <w:rFonts w:eastAsia="DengXian"/>
        </w:rPr>
        <w:tab/>
        <w:t>PUT</w:t>
      </w:r>
      <w:bookmarkEnd w:id="64"/>
      <w:bookmarkEnd w:id="65"/>
    </w:p>
    <w:p w:rsidR="00062F39" w:rsidRPr="009F68CE" w:rsidRDefault="00062F39" w:rsidP="00062F39">
      <w:pPr>
        <w:outlineLvl w:val="0"/>
        <w:rPr>
          <w:rFonts w:eastAsia="DengXian"/>
        </w:rPr>
      </w:pPr>
      <w:r w:rsidRPr="009F68CE">
        <w:t>This method shall support the URI query parameters specified in table 5.2.12.3.1-1.</w:t>
      </w:r>
    </w:p>
    <w:p w:rsidR="00062F39" w:rsidRPr="009F68CE" w:rsidRDefault="00062F39" w:rsidP="00062F39">
      <w:pPr>
        <w:pStyle w:val="TH"/>
        <w:outlineLvl w:val="0"/>
        <w:rPr>
          <w:rFonts w:cs="Arial"/>
        </w:rPr>
      </w:pPr>
      <w:r w:rsidRPr="009F68CE">
        <w:t xml:space="preserve">Table 5.2.12.3.1-1: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r w:rsidRPr="009F68CE">
        <w:t>This method shall support the request data structures specified in table 5.2.12.3.1-2 and the response data structures and response codes specified in table 5.2.12.3.1-3.</w:t>
      </w:r>
    </w:p>
    <w:p w:rsidR="00062F39" w:rsidRPr="009F68CE" w:rsidRDefault="00062F39" w:rsidP="00062F39">
      <w:pPr>
        <w:pStyle w:val="TH"/>
        <w:outlineLvl w:val="0"/>
      </w:pPr>
      <w:r w:rsidRPr="009F68CE">
        <w:t xml:space="preserve">Table 5.2.12.3.1-2: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SmsfRegistration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C"/>
              <w:rPr>
                <w:lang w:val="en-US"/>
              </w:rPr>
            </w:pPr>
            <w:r w:rsidRPr="009F68CE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333CFD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The SMSF registration for non 3GPP access is created or updated with the received information.</w:t>
            </w:r>
          </w:p>
        </w:tc>
      </w:tr>
    </w:tbl>
    <w:p w:rsidR="00062F39" w:rsidRPr="009F68CE" w:rsidRDefault="00062F39" w:rsidP="00062F39">
      <w:pPr>
        <w:rPr>
          <w:rFonts w:eastAsia="DengXian"/>
        </w:rPr>
      </w:pPr>
    </w:p>
    <w:p w:rsidR="00062F39" w:rsidRPr="009F68CE" w:rsidRDefault="00062F39" w:rsidP="00062F39">
      <w:pPr>
        <w:pStyle w:val="TH"/>
        <w:outlineLvl w:val="0"/>
      </w:pPr>
      <w:r w:rsidRPr="009F68CE">
        <w:t>Table 5.2.</w:t>
      </w:r>
      <w:r w:rsidRPr="009F68CE">
        <w:rPr>
          <w:lang w:eastAsia="zh-CN"/>
        </w:rPr>
        <w:t>12</w:t>
      </w:r>
      <w:r w:rsidRPr="009F68CE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Response</w:t>
            </w:r>
          </w:p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2F39" w:rsidRPr="009F68CE" w:rsidRDefault="00062F39" w:rsidP="00333CFD">
            <w:pPr>
              <w:pStyle w:val="TAH"/>
              <w:rPr>
                <w:lang w:val="en-US"/>
              </w:rPr>
            </w:pPr>
            <w:r w:rsidRPr="009F68CE">
              <w:rPr>
                <w:lang w:val="en-US"/>
              </w:rPr>
              <w:t>Description</w:t>
            </w:r>
          </w:p>
        </w:tc>
      </w:tr>
      <w:tr w:rsidR="00062F39" w:rsidRPr="009F68CE" w:rsidTr="00333CFD">
        <w:trPr>
          <w:jc w:val="center"/>
          <w:ins w:id="66" w:author="Anders Askerup" w:date="2020-05-20T21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67" w:author="Anders Askerup" w:date="2020-05-20T21:07:00Z"/>
                <w:lang w:val="en-US"/>
              </w:rPr>
            </w:pPr>
            <w:ins w:id="68" w:author="Anders Askerup" w:date="2020-05-20T21:07:00Z">
              <w:r w:rsidRPr="00875651">
                <w:t>SmsfRegistration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ins w:id="69" w:author="Anders Askerup" w:date="2020-05-20T21:07:00Z"/>
                <w:lang w:val="en-US"/>
              </w:rPr>
            </w:pPr>
            <w:ins w:id="70" w:author="Anders Askerup" w:date="2020-05-20T21:07:00Z">
              <w:r w:rsidRPr="00875651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71" w:author="Anders Askerup" w:date="2020-05-20T21:07:00Z"/>
                <w:lang w:val="en-US"/>
              </w:rPr>
            </w:pPr>
            <w:ins w:id="72" w:author="Anders Askerup" w:date="2020-05-20T21:07:00Z">
              <w:r w:rsidRPr="00875651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73" w:author="Anders Askerup" w:date="2020-05-20T21:07:00Z"/>
                <w:lang w:val="en-US"/>
              </w:rPr>
            </w:pPr>
            <w:ins w:id="74" w:author="Anders Askerup" w:date="2020-05-20T21:07:00Z">
              <w:r w:rsidRPr="00875651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ins w:id="75" w:author="Anders Askerup" w:date="2020-05-20T21:07:00Z"/>
                <w:lang w:val="en-US"/>
              </w:rPr>
            </w:pPr>
            <w:ins w:id="76" w:author="Anders Askerup" w:date="2020-05-20T21:07:00Z">
              <w:r w:rsidRPr="00875651">
                <w:t xml:space="preserve">Upon success, a response body containing a representation of the created Individual SmsfRegistration </w:t>
              </w:r>
              <w:r w:rsidRPr="000B71E3">
                <w:t xml:space="preserve">for non 3GPP access </w:t>
              </w:r>
              <w:r w:rsidRPr="00875651">
                <w:t>resource shall be returned.</w:t>
              </w:r>
            </w:ins>
          </w:p>
        </w:tc>
      </w:tr>
      <w:tr w:rsidR="00062F39" w:rsidRPr="009F68CE" w:rsidTr="00333C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 xml:space="preserve">Upon success, an empty response body shall be returned </w:t>
            </w:r>
          </w:p>
        </w:tc>
      </w:tr>
      <w:tr w:rsidR="00062F39" w:rsidRPr="009F68CE" w:rsidTr="00333C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F39" w:rsidRPr="009F68CE" w:rsidRDefault="00062F39" w:rsidP="00062F39">
            <w:pPr>
              <w:pStyle w:val="TAL"/>
              <w:rPr>
                <w:lang w:val="en-US"/>
              </w:rPr>
            </w:pPr>
            <w:r w:rsidRPr="009F68CE">
              <w:rPr>
                <w:lang w:val="en-US"/>
              </w:rPr>
              <w:t>NOTE:</w:t>
            </w:r>
            <w:r w:rsidRPr="009F68CE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270D8" w:rsidRDefault="007270D8" w:rsidP="00AB188B">
      <w:pPr>
        <w:rPr>
          <w:rFonts w:eastAsia="DengXian"/>
        </w:rPr>
      </w:pPr>
    </w:p>
    <w:bookmarkEnd w:id="0"/>
    <w:bookmarkEnd w:id="1"/>
    <w:bookmarkEnd w:id="2"/>
    <w:p w:rsidR="00A02592" w:rsidRPr="006B5418" w:rsidRDefault="00A02592" w:rsidP="00A0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33CFD" w:rsidRPr="009F68CE" w:rsidRDefault="00333CFD" w:rsidP="00333CFD">
      <w:pPr>
        <w:pStyle w:val="Heading2"/>
        <w:rPr>
          <w:rFonts w:eastAsia="DengXian"/>
        </w:rPr>
      </w:pPr>
      <w:bookmarkStart w:id="77" w:name="_Toc20121911"/>
      <w:bookmarkStart w:id="78" w:name="_Toc27587719"/>
      <w:r w:rsidRPr="009F68CE">
        <w:rPr>
          <w:rFonts w:eastAsia="DengXian"/>
        </w:rPr>
        <w:t>A.2</w:t>
      </w:r>
      <w:r w:rsidRPr="009F68CE">
        <w:rPr>
          <w:rFonts w:eastAsia="DengXian"/>
        </w:rPr>
        <w:tab/>
        <w:t>Nudr_DataRepository API for Subscription Data</w:t>
      </w:r>
    </w:p>
    <w:p w:rsidR="00333CFD" w:rsidRPr="009F68CE" w:rsidRDefault="00333CFD" w:rsidP="00333CFD">
      <w:pPr>
        <w:rPr>
          <w:rFonts w:eastAsia="DengXian"/>
          <w:lang w:eastAsia="zh-CN"/>
        </w:rPr>
      </w:pPr>
      <w:r w:rsidRPr="009F68CE">
        <w:t>For the purpose of referencing entities in the Open API file defined in this Annex, it shall be assumed that this Open API file is contained in a physical file named "TS29505_Subscription_Data.yaml".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>openapi: 3.0.0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>info: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version: '-'</w:t>
      </w:r>
    </w:p>
    <w:p w:rsidR="00333CFD" w:rsidRPr="009F68CE" w:rsidRDefault="00333CFD" w:rsidP="00333CFD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description: |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lastRenderedPageBreak/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© 2019, 3GPP Organizational Partners (ARIB, ATIS, CCSA, ETSI, TSDSI, TTA, TTC).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All rights reserved.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</w:t>
      </w:r>
    </w:p>
    <w:p w:rsidR="00333CFD" w:rsidRPr="009F68CE" w:rsidRDefault="00333CFD" w:rsidP="00333CFD">
      <w:pPr>
        <w:pStyle w:val="PL"/>
      </w:pPr>
      <w:r w:rsidRPr="009F68CE">
        <w:t>externalDocs:</w:t>
      </w:r>
    </w:p>
    <w:p w:rsidR="00333CFD" w:rsidRPr="009F68CE" w:rsidRDefault="00333CFD" w:rsidP="00333CFD">
      <w:pPr>
        <w:pStyle w:val="PL"/>
      </w:pPr>
      <w:r w:rsidRPr="009F68CE">
        <w:t xml:space="preserve">  description: 3GPP TS 29.505 V15.</w:t>
      </w:r>
      <w:r>
        <w:rPr>
          <w:rFonts w:hint="eastAsia"/>
          <w:lang w:eastAsia="zh-CN"/>
        </w:rPr>
        <w:t>6</w:t>
      </w:r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:rsidR="00333CFD" w:rsidRPr="00333CFD" w:rsidRDefault="00333CFD" w:rsidP="00333CFD">
      <w:pPr>
        <w:pStyle w:val="PL"/>
        <w:rPr>
          <w:lang w:val="sv-SE" w:eastAsia="zh-CN"/>
        </w:rPr>
      </w:pPr>
      <w:r w:rsidRPr="009F68CE">
        <w:t xml:space="preserve">  </w:t>
      </w:r>
      <w:r w:rsidRPr="00333CFD">
        <w:rPr>
          <w:lang w:val="sv-SE"/>
        </w:rPr>
        <w:t>url: 'http://www.3gpp.org/ftp/Specs/archive/29_series/29.505/'</w:t>
      </w:r>
    </w:p>
    <w:p w:rsidR="00333CFD" w:rsidRPr="00333CFD" w:rsidRDefault="00333CFD" w:rsidP="00333CFD">
      <w:pPr>
        <w:pStyle w:val="PL"/>
        <w:rPr>
          <w:lang w:val="sv-SE" w:eastAsia="zh-CN"/>
        </w:rPr>
      </w:pPr>
    </w:p>
    <w:p w:rsidR="00333CFD" w:rsidRPr="009F68CE" w:rsidRDefault="00333CFD" w:rsidP="00333CFD">
      <w:pPr>
        <w:pStyle w:val="PL"/>
      </w:pPr>
      <w:r w:rsidRPr="009F68CE">
        <w:t>paths: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/subscription-data/{ueId}/authentication-data</w:t>
      </w:r>
      <w:r w:rsidRPr="009F68CE">
        <w:rPr>
          <w:lang w:eastAsia="zh-CN"/>
        </w:rPr>
        <w:t>/authentication-subscription</w:t>
      </w:r>
      <w:r w:rsidRPr="009F68CE">
        <w:t>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authentication </w:t>
      </w:r>
      <w:r w:rsidRPr="009F68CE">
        <w:rPr>
          <w:lang w:eastAsia="zh-CN"/>
        </w:rPr>
        <w:t xml:space="preserve">subscription </w:t>
      </w:r>
      <w:r w:rsidRPr="009F68CE">
        <w:t>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</w:t>
      </w:r>
      <w:r w:rsidRPr="009F68CE">
        <w:rPr>
          <w:lang w:eastAsia="zh-CN"/>
        </w:rPr>
        <w:t>Subs</w:t>
      </w:r>
      <w:r w:rsidRPr="009F68CE">
        <w:t>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'#/components/schemas/Authentication</w:t>
      </w:r>
      <w:r w:rsidRPr="009F68CE">
        <w:rPr>
          <w:lang w:eastAsia="zh-CN"/>
        </w:rPr>
        <w:t>Subscription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                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the authentication</w:t>
      </w:r>
      <w:r w:rsidRPr="009F68CE">
        <w:rPr>
          <w:lang w:eastAsia="zh-CN"/>
        </w:rPr>
        <w:t xml:space="preserve"> subscription</w:t>
      </w:r>
      <w:r w:rsidRPr="009F68CE">
        <w:t xml:space="preserve"> data of a 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operationId: ModifyAuth</w:t>
      </w:r>
      <w:r w:rsidRPr="009F68CE">
        <w:rPr>
          <w:lang w:eastAsia="zh-CN"/>
        </w:rPr>
        <w:t>enticationSubscription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</w:t>
      </w:r>
      <w:r w:rsidRPr="009F68CE">
        <w:rPr>
          <w:lang w:eastAsia="zh-CN"/>
        </w:rPr>
        <w:t>Subscription</w:t>
      </w:r>
      <w:r w:rsidRPr="009F68CE">
        <w:t xml:space="preserve">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/subscription-data/{ueId}/authentication-data/authentication-status: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Authentication Status data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CreateAuthenticationStatus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Status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</w:t>
      </w:r>
      <w:r w:rsidRPr="009F68CE">
        <w:rPr>
          <w:lang w:eastAsia="zh-CN"/>
        </w:rPr>
        <w:t>571</w:t>
      </w:r>
      <w:r w:rsidRPr="009F68CE">
        <w:t>_</w:t>
      </w:r>
      <w:r w:rsidRPr="009F68CE">
        <w:rPr>
          <w:lang w:eastAsia="zh-CN"/>
        </w:rPr>
        <w:t>CommonData</w:t>
      </w:r>
      <w:r w:rsidRPr="009F68CE">
        <w:t>.yaml#/components/schemas/</w:t>
      </w:r>
      <w:r w:rsidRPr="009F68CE">
        <w:rPr>
          <w:lang w:eastAsia="zh-CN"/>
        </w:rPr>
        <w:t>VarUeId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'TS29503_Nudm_UEAU.yaml</w:t>
      </w:r>
      <w:r w:rsidRPr="009F68CE">
        <w:rPr>
          <w:lang w:eastAsia="zh-CN"/>
        </w:rPr>
        <w:t>#</w:t>
      </w:r>
      <w:r w:rsidRPr="009F68CE">
        <w:t>/components/schemas/</w:t>
      </w:r>
      <w:r w:rsidRPr="009F68CE">
        <w:rPr>
          <w:lang w:eastAsia="zh-CN"/>
        </w:rPr>
        <w:t>AuthEvent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Authentication Status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QueryAuthenticationStatus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AuthEvent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</w:t>
      </w:r>
      <w:r w:rsidRPr="009F68CE">
        <w:rPr>
          <w:lang w:eastAsia="zh-CN"/>
        </w:rPr>
        <w:t>-f</w:t>
      </w:r>
      <w:r w:rsidRPr="009F68CE">
        <w:t>eatures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'TS29503_Nudm_</w:t>
      </w:r>
      <w:r w:rsidRPr="009F68CE">
        <w:rPr>
          <w:lang w:eastAsia="zh-CN"/>
        </w:rPr>
        <w:t>UEAU</w:t>
      </w:r>
      <w:r w:rsidRPr="009F68CE">
        <w:t>.yaml#/components/schemas/AuthEvent'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</w:t>
      </w:r>
      <w:r w:rsidRPr="009F68CE">
        <w:rPr>
          <w:kern w:val="2"/>
        </w:rPr>
        <w:t>ue-update-confirmation-data/sor-data: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SoR acknowledgement information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CreateAuthenticationSoR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SoR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- name: </w:t>
      </w:r>
      <w:r w:rsidRPr="009F68CE">
        <w:rPr>
          <w:lang w:eastAsia="zh-CN"/>
        </w:rPr>
        <w:t>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</w:t>
      </w:r>
      <w:r w:rsidRPr="009F68CE">
        <w:rPr>
          <w:rFonts w:eastAsia="SimSun"/>
          <w:lang w:eastAsia="zh-CN"/>
        </w:rPr>
        <w:t>SorData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SoR acknowledgement information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QueryAuthSoR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SoR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</w:t>
      </w:r>
      <w:r w:rsidRPr="009F68CE">
        <w:rPr>
          <w:rFonts w:eastAsia="SimSun"/>
          <w:lang w:eastAsia="zh-CN"/>
        </w:rPr>
        <w:t>SorData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</w:t>
      </w:r>
      <w:r w:rsidRPr="009F68CE">
        <w:rPr>
          <w:kern w:val="2"/>
        </w:rPr>
        <w:t>ue-update-confirmation-data/upu-data: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UPU acknowledgement information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CreateAuthenticationUPU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UPU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- name: </w:t>
      </w:r>
      <w:r w:rsidRPr="009F68CE">
        <w:rPr>
          <w:lang w:eastAsia="zh-CN"/>
        </w:rPr>
        <w:t>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$ref: '#/components/schemas/Upu</w:t>
      </w:r>
      <w:r w:rsidRPr="009F68CE">
        <w:rPr>
          <w:rFonts w:eastAsia="SimSun"/>
          <w:lang w:eastAsia="zh-CN"/>
        </w:rPr>
        <w:t>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UPU acknowledgement information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QueryAuthUPU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Authentication UPU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'#/components/schemas/Upu</w:t>
      </w:r>
      <w:r w:rsidRPr="009F68CE">
        <w:rPr>
          <w:rFonts w:eastAsia="SimSun"/>
          <w:lang w:eastAsia="zh-CN"/>
        </w:rPr>
        <w:t>Data</w:t>
      </w:r>
      <w:r w:rsidRPr="009F68CE">
        <w:t>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multiple provisioned data sets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QueryProvisionedData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Provisioned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dataset-names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List of dataset names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'#/components/schemas/DatasetNames'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'#/components/schemas/ProvisionedDataSets'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/subscription-data/{ueId}/{servingPlmnId}/provisioned-data/am-data: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access and mobility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QueryAmData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Access And Mobility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'#/components/schemas/AccessAndMobilitySubscriptionData'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/subscription-data/{ueId}/{servingPlmnId}/provisioned-data/smf-selection-subscription-data: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SMF selection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QuerySmfSelectData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Selection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'#/components/schemas/SmfSelectionSubscriptionData'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</w:t>
      </w:r>
      <w:r w:rsidRPr="009F68CE">
        <w:rPr>
          <w:lang w:eastAsia="zh-CN"/>
        </w:rPr>
        <w:t>ueId</w:t>
      </w:r>
      <w:r w:rsidRPr="009F68CE">
        <w:t>}/{servingPlmnId}/provisioned-data/sm-data: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Session Management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Session Management Subscription Data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single-nssai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</w:t>
      </w:r>
      <w:r w:rsidRPr="009F68CE">
        <w:rPr>
          <w:lang w:eastAsia="zh-CN"/>
        </w:rPr>
        <w:t xml:space="preserve">    </w:t>
      </w:r>
      <w:r w:rsidRPr="009F68CE">
        <w:t>$ref: '#/components/schemas/VarSnssai'</w:t>
      </w:r>
    </w:p>
    <w:p w:rsidR="00333CFD" w:rsidRPr="009F68CE" w:rsidRDefault="00333CFD" w:rsidP="00333CFD">
      <w:pPr>
        <w:pStyle w:val="PL"/>
      </w:pPr>
      <w:r w:rsidRPr="009F68CE">
        <w:t xml:space="preserve">          description: single NSSAI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- name: dnn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DNN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'#/components/schemas/Dnn'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</w:t>
      </w:r>
      <w:r w:rsidRPr="009F68CE">
        <w:rPr>
          <w:lang w:eastAsia="zh-CN"/>
        </w:rPr>
        <w:t xml:space="preserve">  </w:t>
      </w:r>
      <w:r w:rsidRPr="009F68CE">
        <w:t>$ref: '#/components/schemas/SessionManagementSubscriptionData'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/subscription-data/{ueId}/context-data/amf-3gpp-access: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AMF context data of a UE using 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QueryAmfContext3gpp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'#/components/schemas/Amf3GppAccessRegistration'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AMF context data of a UE using 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CreateAmfContext3gpp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'#/components/schemas/Amf3GppAccessRegistration'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7A62CD" w:rsidRPr="000B71E3" w:rsidRDefault="007A62CD" w:rsidP="007A62CD">
      <w:pPr>
        <w:pStyle w:val="PL"/>
        <w:rPr>
          <w:ins w:id="79" w:author="Anders Askerup" w:date="2020-05-20T21:22:00Z"/>
        </w:rPr>
      </w:pPr>
      <w:ins w:id="80" w:author="Anders Askerup" w:date="2020-05-20T21:22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7A62CD" w:rsidRPr="000B71E3" w:rsidRDefault="007A62CD" w:rsidP="007A62CD">
      <w:pPr>
        <w:pStyle w:val="PL"/>
        <w:rPr>
          <w:ins w:id="81" w:author="Anders Askerup" w:date="2020-05-20T21:22:00Z"/>
        </w:rPr>
      </w:pPr>
      <w:ins w:id="82" w:author="Anders Askerup" w:date="2020-05-20T21:22:00Z">
        <w:r w:rsidRPr="000B71E3">
          <w:t xml:space="preserve">          description: </w:t>
        </w:r>
        <w:r>
          <w:t>Created</w:t>
        </w:r>
      </w:ins>
    </w:p>
    <w:p w:rsidR="007A62CD" w:rsidRPr="000B71E3" w:rsidRDefault="007A62CD" w:rsidP="007A62CD">
      <w:pPr>
        <w:pStyle w:val="PL"/>
        <w:rPr>
          <w:ins w:id="83" w:author="Anders Askerup" w:date="2020-05-20T21:22:00Z"/>
        </w:rPr>
      </w:pPr>
      <w:ins w:id="84" w:author="Anders Askerup" w:date="2020-05-20T21:22:00Z">
        <w:r w:rsidRPr="000B71E3">
          <w:t xml:space="preserve">          content:</w:t>
        </w:r>
      </w:ins>
    </w:p>
    <w:p w:rsidR="007A62CD" w:rsidRPr="000B71E3" w:rsidRDefault="007A62CD" w:rsidP="007A62CD">
      <w:pPr>
        <w:pStyle w:val="PL"/>
        <w:rPr>
          <w:ins w:id="85" w:author="Anders Askerup" w:date="2020-05-20T21:22:00Z"/>
        </w:rPr>
      </w:pPr>
      <w:ins w:id="86" w:author="Anders Askerup" w:date="2020-05-20T21:22:00Z">
        <w:r w:rsidRPr="000B71E3">
          <w:t xml:space="preserve">            application/json:</w:t>
        </w:r>
      </w:ins>
    </w:p>
    <w:p w:rsidR="007A62CD" w:rsidRPr="000B71E3" w:rsidRDefault="007A62CD" w:rsidP="007A62CD">
      <w:pPr>
        <w:pStyle w:val="PL"/>
        <w:rPr>
          <w:ins w:id="87" w:author="Anders Askerup" w:date="2020-05-20T21:22:00Z"/>
        </w:rPr>
      </w:pPr>
      <w:ins w:id="88" w:author="Anders Askerup" w:date="2020-05-20T21:22:00Z">
        <w:r w:rsidRPr="000B71E3">
          <w:t xml:space="preserve">              schema:</w:t>
        </w:r>
      </w:ins>
    </w:p>
    <w:p w:rsidR="007A62CD" w:rsidRPr="000B71E3" w:rsidRDefault="007A62CD" w:rsidP="007A62CD">
      <w:pPr>
        <w:pStyle w:val="PL"/>
        <w:rPr>
          <w:ins w:id="89" w:author="Anders Askerup" w:date="2020-05-20T21:22:00Z"/>
        </w:rPr>
      </w:pPr>
      <w:ins w:id="90" w:author="Anders Askerup" w:date="2020-05-20T21:22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7A62CD" w:rsidRDefault="007A62CD" w:rsidP="007A62CD">
      <w:pPr>
        <w:pStyle w:val="PL"/>
        <w:rPr>
          <w:ins w:id="91" w:author="Anders Askerup" w:date="2020-05-20T21:22:00Z"/>
        </w:rPr>
      </w:pPr>
      <w:ins w:id="92" w:author="Anders Askerup" w:date="2020-05-20T21:22:00Z">
        <w:r>
          <w:t xml:space="preserve">          headers:</w:t>
        </w:r>
      </w:ins>
    </w:p>
    <w:p w:rsidR="007A62CD" w:rsidRDefault="007A62CD" w:rsidP="007A62CD">
      <w:pPr>
        <w:pStyle w:val="PL"/>
        <w:rPr>
          <w:ins w:id="93" w:author="Anders Askerup" w:date="2020-05-20T21:23:00Z"/>
        </w:rPr>
      </w:pPr>
      <w:ins w:id="94" w:author="Anders Askerup" w:date="2020-05-20T21:22:00Z">
        <w:r>
          <w:t xml:space="preserve">            Location:</w:t>
        </w:r>
      </w:ins>
    </w:p>
    <w:p w:rsidR="007A62CD" w:rsidRDefault="007A62CD" w:rsidP="007A62CD">
      <w:pPr>
        <w:pStyle w:val="PL"/>
        <w:rPr>
          <w:ins w:id="95" w:author="Anders Askerup" w:date="2020-05-20T21:23:00Z"/>
        </w:rPr>
      </w:pPr>
      <w:ins w:id="96" w:author="Anders Askerup" w:date="2020-05-20T21:22:00Z">
        <w:r>
          <w:t xml:space="preserve">              description: </w:t>
        </w:r>
      </w:ins>
      <w:ins w:id="97" w:author="Anders Askerup" w:date="2020-05-20T21:23:00Z"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 w:rsidR="006B7E52">
          <w:t>ion-data/{ueId}/context-data</w:t>
        </w:r>
      </w:ins>
      <w:ins w:id="98" w:author="Anders Askerup" w:date="2020-05-20T21:24:00Z">
        <w:r>
          <w:t>/</w:t>
        </w:r>
        <w:r w:rsidRPr="000B71E3">
          <w:t>amf-3gpp-access</w:t>
        </w:r>
      </w:ins>
      <w:ins w:id="99" w:author="Anders Askerup" w:date="2020-05-20T21:23:00Z">
        <w:r w:rsidRPr="009F68CE">
          <w:t>'</w:t>
        </w:r>
      </w:ins>
    </w:p>
    <w:p w:rsidR="007A62CD" w:rsidRDefault="007A62CD" w:rsidP="007A62CD">
      <w:pPr>
        <w:pStyle w:val="PL"/>
        <w:rPr>
          <w:ins w:id="100" w:author="Anders Askerup" w:date="2020-05-20T21:22:00Z"/>
        </w:rPr>
      </w:pPr>
      <w:ins w:id="101" w:author="Anders Askerup" w:date="2020-05-20T21:22:00Z">
        <w:r>
          <w:t xml:space="preserve">              required: true</w:t>
        </w:r>
      </w:ins>
    </w:p>
    <w:p w:rsidR="007A62CD" w:rsidRDefault="007A62CD" w:rsidP="007A62CD">
      <w:pPr>
        <w:pStyle w:val="PL"/>
        <w:rPr>
          <w:ins w:id="102" w:author="Anders Askerup" w:date="2020-05-20T21:22:00Z"/>
        </w:rPr>
      </w:pPr>
      <w:ins w:id="103" w:author="Anders Askerup" w:date="2020-05-20T21:22:00Z">
        <w:r>
          <w:t xml:space="preserve">              schema:</w:t>
        </w:r>
      </w:ins>
    </w:p>
    <w:p w:rsidR="007A62CD" w:rsidRPr="002857AD" w:rsidRDefault="007A62CD" w:rsidP="007A62CD">
      <w:pPr>
        <w:pStyle w:val="PL"/>
        <w:rPr>
          <w:ins w:id="104" w:author="Anders Askerup" w:date="2020-05-20T21:22:00Z"/>
        </w:rPr>
      </w:pPr>
      <w:ins w:id="105" w:author="Anders Askerup" w:date="2020-05-20T21:22:00Z">
        <w:r>
          <w:lastRenderedPageBreak/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To modify the AMF context data of a UE using 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AmfContext3gpp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/subscription-data/{ueId}/context-data/amf-non-3gpp-access: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AMF context data of a UE using non-3gpp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QueryAmfContextNon3gpp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Non-3GPP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'#/components/schemas/AmfNon3GppAccessRegistration'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store the AMF context data of a UE using non-3gpp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CreateAmfContextNon3gpp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Non-3GPP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'#/components/schemas/AmfNon3GppAccessRegistration'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83917" w:rsidRPr="000B71E3" w:rsidRDefault="00383917" w:rsidP="00383917">
      <w:pPr>
        <w:pStyle w:val="PL"/>
        <w:rPr>
          <w:ins w:id="106" w:author="Anders Askerup" w:date="2020-05-20T21:30:00Z"/>
        </w:rPr>
      </w:pPr>
      <w:ins w:id="107" w:author="Anders Askerup" w:date="2020-05-20T21:30:00Z">
        <w:r w:rsidRPr="000B71E3">
          <w:t xml:space="preserve">        '20</w:t>
        </w:r>
        <w:r>
          <w:t>1</w:t>
        </w:r>
        <w:r w:rsidRPr="000B71E3">
          <w:t>':</w:t>
        </w:r>
      </w:ins>
    </w:p>
    <w:p w:rsidR="00383917" w:rsidRPr="000B71E3" w:rsidRDefault="00383917" w:rsidP="00383917">
      <w:pPr>
        <w:pStyle w:val="PL"/>
        <w:rPr>
          <w:ins w:id="108" w:author="Anders Askerup" w:date="2020-05-20T21:30:00Z"/>
        </w:rPr>
      </w:pPr>
      <w:ins w:id="109" w:author="Anders Askerup" w:date="2020-05-20T21:30:00Z">
        <w:r w:rsidRPr="000B71E3">
          <w:t xml:space="preserve">          description: </w:t>
        </w:r>
        <w:r>
          <w:t>Created</w:t>
        </w:r>
      </w:ins>
    </w:p>
    <w:p w:rsidR="00383917" w:rsidRPr="000B71E3" w:rsidRDefault="00383917" w:rsidP="00383917">
      <w:pPr>
        <w:pStyle w:val="PL"/>
        <w:rPr>
          <w:ins w:id="110" w:author="Anders Askerup" w:date="2020-05-20T21:30:00Z"/>
        </w:rPr>
      </w:pPr>
      <w:ins w:id="111" w:author="Anders Askerup" w:date="2020-05-20T21:30:00Z">
        <w:r w:rsidRPr="000B71E3">
          <w:t xml:space="preserve">          content:</w:t>
        </w:r>
      </w:ins>
    </w:p>
    <w:p w:rsidR="00383917" w:rsidRPr="000B71E3" w:rsidRDefault="00383917" w:rsidP="00383917">
      <w:pPr>
        <w:pStyle w:val="PL"/>
        <w:rPr>
          <w:ins w:id="112" w:author="Anders Askerup" w:date="2020-05-20T21:30:00Z"/>
        </w:rPr>
      </w:pPr>
      <w:ins w:id="113" w:author="Anders Askerup" w:date="2020-05-20T21:30:00Z">
        <w:r w:rsidRPr="000B71E3">
          <w:t xml:space="preserve">            application/json:</w:t>
        </w:r>
      </w:ins>
    </w:p>
    <w:p w:rsidR="00383917" w:rsidRPr="000B71E3" w:rsidRDefault="00383917" w:rsidP="00383917">
      <w:pPr>
        <w:pStyle w:val="PL"/>
        <w:rPr>
          <w:ins w:id="114" w:author="Anders Askerup" w:date="2020-05-20T21:30:00Z"/>
        </w:rPr>
      </w:pPr>
      <w:ins w:id="115" w:author="Anders Askerup" w:date="2020-05-20T21:30:00Z">
        <w:r w:rsidRPr="000B71E3">
          <w:t xml:space="preserve">              schema:</w:t>
        </w:r>
      </w:ins>
    </w:p>
    <w:p w:rsidR="00383917" w:rsidRPr="000B71E3" w:rsidRDefault="00383917" w:rsidP="00383917">
      <w:pPr>
        <w:pStyle w:val="PL"/>
        <w:rPr>
          <w:ins w:id="116" w:author="Anders Askerup" w:date="2020-05-20T21:30:00Z"/>
        </w:rPr>
      </w:pPr>
      <w:ins w:id="117" w:author="Anders Askerup" w:date="2020-05-20T21:30:00Z">
        <w:r w:rsidRPr="000B71E3">
          <w:t xml:space="preserve">                $ref: '#/components/schemas/</w:t>
        </w:r>
        <w:r w:rsidRPr="00025B11">
          <w:t>Amf3GppAccessRegistration</w:t>
        </w:r>
        <w:r w:rsidRPr="000B71E3">
          <w:t>'</w:t>
        </w:r>
      </w:ins>
    </w:p>
    <w:p w:rsidR="00383917" w:rsidRDefault="00383917" w:rsidP="00383917">
      <w:pPr>
        <w:pStyle w:val="PL"/>
        <w:rPr>
          <w:ins w:id="118" w:author="Anders Askerup" w:date="2020-05-20T21:30:00Z"/>
        </w:rPr>
      </w:pPr>
      <w:ins w:id="119" w:author="Anders Askerup" w:date="2020-05-20T21:30:00Z">
        <w:r>
          <w:t xml:space="preserve">          headers:</w:t>
        </w:r>
      </w:ins>
    </w:p>
    <w:p w:rsidR="00383917" w:rsidRDefault="00383917" w:rsidP="00383917">
      <w:pPr>
        <w:pStyle w:val="PL"/>
        <w:rPr>
          <w:ins w:id="120" w:author="Anders Askerup" w:date="2020-05-20T21:30:00Z"/>
        </w:rPr>
      </w:pPr>
      <w:ins w:id="121" w:author="Anders Askerup" w:date="2020-05-20T21:30:00Z">
        <w:r>
          <w:t xml:space="preserve">            Location:</w:t>
        </w:r>
      </w:ins>
    </w:p>
    <w:p w:rsidR="00383917" w:rsidRDefault="00383917" w:rsidP="00383917">
      <w:pPr>
        <w:pStyle w:val="PL"/>
        <w:rPr>
          <w:ins w:id="122" w:author="Anders Askerup" w:date="2020-05-20T21:30:00Z"/>
        </w:rPr>
      </w:pPr>
      <w:ins w:id="123" w:author="Anders Askerup" w:date="2020-05-20T21:30:00Z">
        <w:r>
          <w:t xml:space="preserve">              description: </w:t>
        </w:r>
        <w:r w:rsidRPr="009F68CE">
          <w:t>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</w:t>
        </w:r>
        <w:r>
          <w:t>ion-data/{ueId}/context-data/</w:t>
        </w:r>
        <w:r w:rsidRPr="000B71E3">
          <w:t>amf-</w:t>
        </w:r>
        <w:r>
          <w:t>non-</w:t>
        </w:r>
        <w:r w:rsidRPr="000B71E3">
          <w:t>3gpp-access</w:t>
        </w:r>
        <w:r w:rsidRPr="009F68CE">
          <w:t>'</w:t>
        </w:r>
      </w:ins>
    </w:p>
    <w:p w:rsidR="00383917" w:rsidRDefault="00383917" w:rsidP="00383917">
      <w:pPr>
        <w:pStyle w:val="PL"/>
        <w:rPr>
          <w:ins w:id="124" w:author="Anders Askerup" w:date="2020-05-20T21:30:00Z"/>
        </w:rPr>
      </w:pPr>
      <w:ins w:id="125" w:author="Anders Askerup" w:date="2020-05-20T21:30:00Z">
        <w:r>
          <w:t xml:space="preserve">              required: true</w:t>
        </w:r>
      </w:ins>
    </w:p>
    <w:p w:rsidR="00383917" w:rsidRDefault="00383917" w:rsidP="00383917">
      <w:pPr>
        <w:pStyle w:val="PL"/>
        <w:rPr>
          <w:ins w:id="126" w:author="Anders Askerup" w:date="2020-05-20T21:30:00Z"/>
        </w:rPr>
      </w:pPr>
      <w:ins w:id="127" w:author="Anders Askerup" w:date="2020-05-20T21:30:00Z">
        <w:r>
          <w:t xml:space="preserve">              schema:</w:t>
        </w:r>
      </w:ins>
    </w:p>
    <w:p w:rsidR="00383917" w:rsidRPr="002857AD" w:rsidRDefault="00383917" w:rsidP="00383917">
      <w:pPr>
        <w:pStyle w:val="PL"/>
        <w:rPr>
          <w:ins w:id="128" w:author="Anders Askerup" w:date="2020-05-20T21:30:00Z"/>
        </w:rPr>
      </w:pPr>
      <w:ins w:id="129" w:author="Anders Askerup" w:date="2020-05-20T21:30:00Z">
        <w:r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To modify the AMF context data of a UE using non 3gpp access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AmfContextNon3gpp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Non-3GPP Access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/subscription-data/{ueId}/context-data/smf-registrations: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SMF registration list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QuerySmfRegList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'#/components/schemas/SmfRegList'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/subscription-data/{ueId}/context-data/smf-registrations/{pduSessionId}: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individual SMF registration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QuerySmfRegistration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pduSessionId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PDU session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'TS29571_CommonData.yaml#/components/schemas/PduSessionId'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'#/components/schemas/SmfRegistration'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To create an individual SMF context data of a UE in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CreateSmfContextNon3gpp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pduSessionId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PDU session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'TS29571_CommonData.yaml#/components/schemas/PduSessionId'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'#/components/schemas/SmfRegistration'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 response body containing a representation of the created Individual SmfRegistration resource shall be returned</w:t>
      </w:r>
    </w:p>
    <w:p w:rsidR="00333CFD" w:rsidRPr="009F68CE" w:rsidRDefault="00333CFD" w:rsidP="00333CFD">
      <w:pPr>
        <w:pStyle w:val="PL"/>
        <w:rPr>
          <w:ins w:id="130" w:author="Anders Askerup" w:date="2020-05-13T10:40:00Z"/>
        </w:rPr>
      </w:pPr>
      <w:ins w:id="131" w:author="Anders Askerup" w:date="2020-05-13T10:40:00Z">
        <w:r w:rsidRPr="009F68CE">
          <w:t xml:space="preserve">        </w:t>
        </w:r>
      </w:ins>
      <w:ins w:id="132" w:author="Anders Askerup" w:date="2020-05-20T21:18:00Z">
        <w:r w:rsidR="00970366">
          <w:t xml:space="preserve">  </w:t>
        </w:r>
      </w:ins>
      <w:ins w:id="133" w:author="Anders Askerup" w:date="2020-05-13T10:40:00Z">
        <w:r w:rsidRPr="009F68CE">
          <w:t>content:</w:t>
        </w:r>
      </w:ins>
    </w:p>
    <w:p w:rsidR="00333CFD" w:rsidRPr="009F68CE" w:rsidRDefault="00333CFD" w:rsidP="00333CFD">
      <w:pPr>
        <w:pStyle w:val="PL"/>
        <w:rPr>
          <w:ins w:id="134" w:author="Anders Askerup" w:date="2020-05-13T10:40:00Z"/>
        </w:rPr>
      </w:pPr>
      <w:ins w:id="135" w:author="Anders Askerup" w:date="2020-05-13T10:40:00Z">
        <w:r w:rsidRPr="009F68CE">
          <w:t xml:space="preserve">          </w:t>
        </w:r>
      </w:ins>
      <w:ins w:id="136" w:author="Anders Askerup" w:date="2020-05-20T21:18:00Z">
        <w:r w:rsidR="00970366">
          <w:t xml:space="preserve">  </w:t>
        </w:r>
      </w:ins>
      <w:ins w:id="137" w:author="Anders Askerup" w:date="2020-05-13T10:40:00Z">
        <w:r w:rsidRPr="009F68CE">
          <w:t>application/json:</w:t>
        </w:r>
      </w:ins>
    </w:p>
    <w:p w:rsidR="00333CFD" w:rsidRPr="009F68CE" w:rsidRDefault="00333CFD" w:rsidP="00333CFD">
      <w:pPr>
        <w:pStyle w:val="PL"/>
        <w:rPr>
          <w:ins w:id="138" w:author="Anders Askerup" w:date="2020-05-13T10:40:00Z"/>
        </w:rPr>
      </w:pPr>
      <w:ins w:id="139" w:author="Anders Askerup" w:date="2020-05-13T10:40:00Z">
        <w:r w:rsidRPr="009F68CE">
          <w:t xml:space="preserve">            </w:t>
        </w:r>
      </w:ins>
      <w:ins w:id="140" w:author="Anders Askerup" w:date="2020-05-20T21:18:00Z">
        <w:r w:rsidR="00970366">
          <w:t xml:space="preserve">  </w:t>
        </w:r>
      </w:ins>
      <w:ins w:id="141" w:author="Anders Askerup" w:date="2020-05-13T10:40:00Z">
        <w:r w:rsidRPr="009F68CE">
          <w:t>schema:</w:t>
        </w:r>
      </w:ins>
    </w:p>
    <w:p w:rsidR="00333CFD" w:rsidRPr="009F68CE" w:rsidRDefault="00333CFD" w:rsidP="00333CFD">
      <w:pPr>
        <w:pStyle w:val="PL"/>
        <w:rPr>
          <w:ins w:id="142" w:author="Anders Askerup" w:date="2020-05-13T10:40:00Z"/>
        </w:rPr>
      </w:pPr>
      <w:ins w:id="143" w:author="Anders Askerup" w:date="2020-05-13T10:40:00Z">
        <w:r w:rsidRPr="009F68CE">
          <w:t xml:space="preserve">              </w:t>
        </w:r>
      </w:ins>
      <w:ins w:id="144" w:author="Anders Askerup" w:date="2020-05-20T21:18:00Z">
        <w:r w:rsidR="00970366">
          <w:t xml:space="preserve">  </w:t>
        </w:r>
      </w:ins>
      <w:ins w:id="145" w:author="Anders Askerup" w:date="2020-05-13T10:40:00Z">
        <w:r w:rsidRPr="009F68CE">
          <w:t>$ref: '#/components/schemas/SmfRegistration'</w:t>
        </w:r>
      </w:ins>
    </w:p>
    <w:p w:rsidR="00970366" w:rsidRPr="009F68CE" w:rsidRDefault="00970366" w:rsidP="00970366">
      <w:pPr>
        <w:pStyle w:val="PL"/>
        <w:rPr>
          <w:ins w:id="146" w:author="Anders Askerup" w:date="2020-05-20T21:16:00Z"/>
        </w:rPr>
      </w:pPr>
      <w:ins w:id="147" w:author="Anders Askerup" w:date="2020-05-20T21:16:00Z">
        <w:r>
          <w:t xml:space="preserve">        </w:t>
        </w:r>
      </w:ins>
      <w:ins w:id="148" w:author="Anders Askerup" w:date="2020-05-20T21:18:00Z">
        <w:r>
          <w:t xml:space="preserve">  </w:t>
        </w:r>
      </w:ins>
      <w:ins w:id="149" w:author="Anders Askerup" w:date="2020-05-20T21:16:00Z">
        <w:r w:rsidRPr="009F68CE">
          <w:t>headers:</w:t>
        </w:r>
      </w:ins>
    </w:p>
    <w:p w:rsidR="00970366" w:rsidRPr="009F68CE" w:rsidRDefault="00970366" w:rsidP="00970366">
      <w:pPr>
        <w:pStyle w:val="PL"/>
        <w:rPr>
          <w:ins w:id="150" w:author="Anders Askerup" w:date="2020-05-20T21:16:00Z"/>
        </w:rPr>
      </w:pPr>
      <w:ins w:id="151" w:author="Anders Askerup" w:date="2020-05-20T21:16:00Z">
        <w:r w:rsidRPr="009F68CE">
          <w:t xml:space="preserve">          </w:t>
        </w:r>
      </w:ins>
      <w:ins w:id="152" w:author="Anders Askerup" w:date="2020-05-20T21:18:00Z">
        <w:r>
          <w:t xml:space="preserve">  </w:t>
        </w:r>
      </w:ins>
      <w:ins w:id="153" w:author="Anders Askerup" w:date="2020-05-20T21:16:00Z">
        <w:r w:rsidRPr="009F68CE">
          <w:t>Location:</w:t>
        </w:r>
      </w:ins>
    </w:p>
    <w:p w:rsidR="00970366" w:rsidRPr="009F68CE" w:rsidRDefault="00970366" w:rsidP="00970366">
      <w:pPr>
        <w:pStyle w:val="PL"/>
        <w:rPr>
          <w:ins w:id="154" w:author="Anders Askerup" w:date="2020-05-20T21:16:00Z"/>
        </w:rPr>
      </w:pPr>
      <w:ins w:id="155" w:author="Anders Askerup" w:date="2020-05-20T21:16:00Z">
        <w:r w:rsidRPr="009F68CE">
          <w:t xml:space="preserve">            </w:t>
        </w:r>
      </w:ins>
      <w:ins w:id="156" w:author="Anders Askerup" w:date="2020-05-20T21:18:00Z">
        <w:r>
          <w:t xml:space="preserve">  </w:t>
        </w:r>
      </w:ins>
      <w:ins w:id="157" w:author="Anders Askerup" w:date="2020-05-20T21:16:00Z">
        <w:r w:rsidRPr="009F68CE">
          <w:t>description: 'Contains the URI of the newly created resource</w:t>
        </w:r>
        <w:r w:rsidRPr="009F68CE">
          <w:rPr>
            <w:lang w:eastAsia="zh-CN"/>
          </w:rPr>
          <w:t>,</w:t>
        </w:r>
        <w:r w:rsidRPr="009F68CE">
          <w:t xml:space="preserve"> according to the structure: 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/&lt;apiVersion&gt;/subscription-data/{ueId}/context-data/smf-registrations/{pduSessionId}'</w:t>
        </w:r>
      </w:ins>
    </w:p>
    <w:p w:rsidR="00970366" w:rsidRPr="009F68CE" w:rsidRDefault="00970366" w:rsidP="00970366">
      <w:pPr>
        <w:pStyle w:val="PL"/>
        <w:rPr>
          <w:ins w:id="158" w:author="Anders Askerup" w:date="2020-05-20T21:16:00Z"/>
        </w:rPr>
      </w:pPr>
      <w:ins w:id="159" w:author="Anders Askerup" w:date="2020-05-20T21:16:00Z">
        <w:r w:rsidRPr="009F68CE">
          <w:t xml:space="preserve">            </w:t>
        </w:r>
      </w:ins>
      <w:ins w:id="160" w:author="Anders Askerup" w:date="2020-05-20T21:18:00Z">
        <w:r>
          <w:t xml:space="preserve">  </w:t>
        </w:r>
      </w:ins>
      <w:ins w:id="161" w:author="Anders Askerup" w:date="2020-05-20T21:16:00Z">
        <w:r w:rsidRPr="009F68CE">
          <w:t>required: true</w:t>
        </w:r>
      </w:ins>
    </w:p>
    <w:p w:rsidR="00970366" w:rsidRPr="009F68CE" w:rsidRDefault="00970366" w:rsidP="00970366">
      <w:pPr>
        <w:pStyle w:val="PL"/>
        <w:rPr>
          <w:ins w:id="162" w:author="Anders Askerup" w:date="2020-05-20T21:16:00Z"/>
        </w:rPr>
      </w:pPr>
      <w:ins w:id="163" w:author="Anders Askerup" w:date="2020-05-20T21:16:00Z">
        <w:r w:rsidRPr="009F68CE">
          <w:t xml:space="preserve">            </w:t>
        </w:r>
      </w:ins>
      <w:ins w:id="164" w:author="Anders Askerup" w:date="2020-05-20T21:18:00Z">
        <w:r>
          <w:t xml:space="preserve">  </w:t>
        </w:r>
      </w:ins>
      <w:ins w:id="165" w:author="Anders Askerup" w:date="2020-05-20T21:16:00Z">
        <w:r w:rsidRPr="009F68CE">
          <w:t>schema:</w:t>
        </w:r>
      </w:ins>
    </w:p>
    <w:p w:rsidR="00970366" w:rsidRPr="009F68CE" w:rsidRDefault="00970366" w:rsidP="00970366">
      <w:pPr>
        <w:pStyle w:val="PL"/>
        <w:rPr>
          <w:ins w:id="166" w:author="Anders Askerup" w:date="2020-05-20T21:16:00Z"/>
          <w:lang w:eastAsia="zh-CN"/>
        </w:rPr>
      </w:pPr>
      <w:ins w:id="167" w:author="Anders Askerup" w:date="2020-05-20T21:16:00Z">
        <w:r w:rsidRPr="009F68CE">
          <w:t xml:space="preserve">              </w:t>
        </w:r>
      </w:ins>
      <w:ins w:id="168" w:author="Anders Askerup" w:date="2020-05-20T21:18:00Z">
        <w:r>
          <w:t xml:space="preserve">  </w:t>
        </w:r>
      </w:ins>
      <w:ins w:id="169" w:author="Anders Askerup" w:date="2020-05-20T21:16:00Z">
        <w:r w:rsidRPr="009F68CE">
          <w:t>type: string</w:t>
        </w:r>
      </w:ins>
    </w:p>
    <w:p w:rsidR="00333CFD" w:rsidRPr="009F68CE" w:rsidRDefault="00333CFD" w:rsidP="00333CFD">
      <w:pPr>
        <w:pStyle w:val="PL"/>
        <w:rPr>
          <w:ins w:id="170" w:author="Anders Askerup" w:date="2020-05-12T15:07:00Z"/>
        </w:rPr>
      </w:pPr>
      <w:ins w:id="171" w:author="Anders Askerup" w:date="2020-05-12T15:07:00Z">
        <w:r>
          <w:t xml:space="preserve">        '204</w:t>
        </w:r>
        <w:r w:rsidRPr="009F68CE">
          <w:t>':</w:t>
        </w:r>
      </w:ins>
    </w:p>
    <w:p w:rsidR="00333CFD" w:rsidRPr="009F68CE" w:rsidRDefault="00333CFD" w:rsidP="00333CFD">
      <w:pPr>
        <w:pStyle w:val="PL"/>
        <w:rPr>
          <w:ins w:id="172" w:author="Anders Askerup" w:date="2020-05-12T15:07:00Z"/>
        </w:rPr>
      </w:pPr>
      <w:ins w:id="173" w:author="Anders Askerup" w:date="2020-05-12T15:07:00Z">
        <w:r w:rsidRPr="009F68CE">
          <w:t xml:space="preserve">          description: </w:t>
        </w:r>
      </w:ins>
      <w:ins w:id="174" w:author="Anders Askerup" w:date="2020-05-20T21:19:00Z">
        <w:r w:rsidR="00970366">
          <w:t>No content</w:t>
        </w:r>
      </w:ins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Del="00970366" w:rsidRDefault="00333CFD" w:rsidP="00333CFD">
      <w:pPr>
        <w:pStyle w:val="PL"/>
        <w:rPr>
          <w:del w:id="175" w:author="Anders Askerup" w:date="2020-05-20T21:16:00Z"/>
        </w:rPr>
      </w:pPr>
      <w:del w:id="176" w:author="Anders Askerup" w:date="2020-05-20T21:16:00Z">
        <w:r w:rsidRPr="009F68CE" w:rsidDel="00970366">
          <w:delText xml:space="preserve">          headers:</w:delText>
        </w:r>
      </w:del>
    </w:p>
    <w:p w:rsidR="00333CFD" w:rsidRPr="009F68CE" w:rsidDel="00970366" w:rsidRDefault="00333CFD" w:rsidP="00333CFD">
      <w:pPr>
        <w:pStyle w:val="PL"/>
        <w:rPr>
          <w:del w:id="177" w:author="Anders Askerup" w:date="2020-05-20T21:16:00Z"/>
        </w:rPr>
      </w:pPr>
      <w:del w:id="178" w:author="Anders Askerup" w:date="2020-05-20T21:16:00Z">
        <w:r w:rsidRPr="009F68CE" w:rsidDel="00970366">
          <w:delText xml:space="preserve">            Location:</w:delText>
        </w:r>
      </w:del>
    </w:p>
    <w:p w:rsidR="00333CFD" w:rsidRPr="009F68CE" w:rsidDel="00970366" w:rsidRDefault="00333CFD" w:rsidP="00333CFD">
      <w:pPr>
        <w:pStyle w:val="PL"/>
        <w:rPr>
          <w:del w:id="179" w:author="Anders Askerup" w:date="2020-05-20T21:16:00Z"/>
        </w:rPr>
      </w:pPr>
      <w:del w:id="180" w:author="Anders Askerup" w:date="2020-05-20T21:16:00Z">
        <w:r w:rsidRPr="009F68CE" w:rsidDel="00970366">
          <w:delText xml:space="preserve">              description: 'Contains the URI of the newly created resource</w:delText>
        </w:r>
        <w:r w:rsidRPr="009F68CE" w:rsidDel="00970366">
          <w:rPr>
            <w:lang w:eastAsia="zh-CN"/>
          </w:rPr>
          <w:delText>,</w:delText>
        </w:r>
        <w:r w:rsidRPr="009F68CE" w:rsidDel="00970366">
          <w:delText xml:space="preserve"> according to the structure: {apiRoot}/</w:delText>
        </w:r>
        <w:r w:rsidRPr="009F68CE" w:rsidDel="00970366">
          <w:rPr>
            <w:lang w:eastAsia="zh-CN"/>
          </w:rPr>
          <w:delText>nudr-dr</w:delText>
        </w:r>
        <w:r w:rsidRPr="009F68CE" w:rsidDel="00970366">
          <w:delText>/&lt;apiVersion&gt;/subscription-data/{ueId}/context-data/smf-registrations/{pduSessionId}'</w:delText>
        </w:r>
      </w:del>
    </w:p>
    <w:p w:rsidR="00333CFD" w:rsidRPr="009F68CE" w:rsidDel="00970366" w:rsidRDefault="00333CFD" w:rsidP="00333CFD">
      <w:pPr>
        <w:pStyle w:val="PL"/>
        <w:rPr>
          <w:del w:id="181" w:author="Anders Askerup" w:date="2020-05-20T21:16:00Z"/>
        </w:rPr>
      </w:pPr>
      <w:del w:id="182" w:author="Anders Askerup" w:date="2020-05-20T21:16:00Z">
        <w:r w:rsidRPr="009F68CE" w:rsidDel="00970366">
          <w:delText xml:space="preserve">              required: true</w:delText>
        </w:r>
      </w:del>
    </w:p>
    <w:p w:rsidR="00333CFD" w:rsidRPr="009F68CE" w:rsidDel="00970366" w:rsidRDefault="00333CFD" w:rsidP="00333CFD">
      <w:pPr>
        <w:pStyle w:val="PL"/>
        <w:rPr>
          <w:del w:id="183" w:author="Anders Askerup" w:date="2020-05-20T21:16:00Z"/>
        </w:rPr>
      </w:pPr>
      <w:del w:id="184" w:author="Anders Askerup" w:date="2020-05-20T21:16:00Z">
        <w:r w:rsidRPr="009F68CE" w:rsidDel="00970366">
          <w:delText xml:space="preserve">              schema:</w:delText>
        </w:r>
      </w:del>
    </w:p>
    <w:p w:rsidR="00333CFD" w:rsidRPr="009F68CE" w:rsidDel="00970366" w:rsidRDefault="00333CFD" w:rsidP="00333CFD">
      <w:pPr>
        <w:pStyle w:val="PL"/>
        <w:rPr>
          <w:del w:id="185" w:author="Anders Askerup" w:date="2020-05-20T21:16:00Z"/>
          <w:lang w:eastAsia="zh-CN"/>
        </w:rPr>
      </w:pPr>
      <w:del w:id="186" w:author="Anders Askerup" w:date="2020-05-20T21:16:00Z">
        <w:r w:rsidRPr="009F68CE" w:rsidDel="00970366">
          <w:delText xml:space="preserve">                type: string</w:delText>
        </w:r>
      </w:del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To remove an individual SMF context data of a UE the UDR</w:t>
      </w:r>
    </w:p>
    <w:p w:rsidR="00333CFD" w:rsidRPr="009F68CE" w:rsidRDefault="00333CFD" w:rsidP="00333CFD">
      <w:pPr>
        <w:pStyle w:val="PL"/>
      </w:pPr>
      <w:r w:rsidRPr="009F68CE">
        <w:t xml:space="preserve">      operationId: DeleteSmfContext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SMF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pduSessionId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PDU session id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required: true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'TS29571_CommonData.yaml#/components/schemas/PduSessionId'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returned.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</w:t>
      </w:r>
      <w:r w:rsidRPr="009F68CE">
        <w:rPr>
          <w:lang w:eastAsia="zh-CN"/>
        </w:rPr>
        <w:t>ption</w:t>
      </w:r>
      <w:r w:rsidRPr="009F68CE">
        <w:t>-data/{ueId}/operator-specific-data: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operator specific data of a UE </w:t>
      </w:r>
    </w:p>
    <w:p w:rsidR="00333CFD" w:rsidRPr="009F68CE" w:rsidRDefault="00333CFD" w:rsidP="00333CFD">
      <w:pPr>
        <w:pStyle w:val="PL"/>
      </w:pPr>
      <w:r w:rsidRPr="009F68CE">
        <w:t xml:space="preserve">      operationId: QueryOperSpecData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Operator-Specific Data Container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object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additionalProperties: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</w:t>
      </w:r>
      <w:r w:rsidRPr="009F68CE">
        <w:rPr>
          <w:rFonts w:hint="eastAsia"/>
          <w:lang w:eastAsia="zh-CN"/>
        </w:rPr>
        <w:t xml:space="preserve">  </w:t>
      </w:r>
      <w:r w:rsidRPr="009F68CE">
        <w:t>$ref: '#/components/schemas/OperatorSpecificDataContainer'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To modify operator specific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</w:t>
      </w:r>
      <w:r w:rsidRPr="009F68CE">
        <w:rPr>
          <w:lang w:eastAsia="zh-CN"/>
        </w:rPr>
        <w:t>Modify</w:t>
      </w:r>
      <w:r w:rsidRPr="009F68CE">
        <w:t>OperSpecData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Operator-Specific Data Container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</w:t>
      </w:r>
      <w:r w:rsidRPr="009F68CE">
        <w:rPr>
          <w:lang w:eastAsia="zh-CN"/>
        </w:rPr>
        <w:t>ption</w:t>
      </w:r>
      <w:r w:rsidRPr="009F68CE">
        <w:t>-data/{ueId}/context-data/smsf-3gpp-access: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Create the SMSF context data of a UE via 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CreateSmsfContext3gpp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AF14CC" w:rsidRDefault="00AF14CC" w:rsidP="00AF14CC">
      <w:pPr>
        <w:pStyle w:val="PL"/>
        <w:rPr>
          <w:ins w:id="187" w:author="Anders Askerup" w:date="2020-05-20T21:34:00Z"/>
        </w:rPr>
      </w:pPr>
      <w:ins w:id="188" w:author="Anders Askerup" w:date="2020-05-20T21:34:00Z">
        <w:r>
          <w:t xml:space="preserve">        '201':</w:t>
        </w:r>
      </w:ins>
    </w:p>
    <w:p w:rsidR="00AF14CC" w:rsidRDefault="00AF14CC" w:rsidP="00AF14CC">
      <w:pPr>
        <w:pStyle w:val="PL"/>
        <w:rPr>
          <w:ins w:id="189" w:author="Anders Askerup" w:date="2020-05-20T21:34:00Z"/>
        </w:rPr>
      </w:pPr>
      <w:ins w:id="190" w:author="Anders Askerup" w:date="2020-05-20T21:34:00Z">
        <w:r>
          <w:t xml:space="preserve">          description: Created</w:t>
        </w:r>
      </w:ins>
    </w:p>
    <w:p w:rsidR="00AF14CC" w:rsidRDefault="00AF14CC" w:rsidP="00AF14CC">
      <w:pPr>
        <w:pStyle w:val="PL"/>
        <w:rPr>
          <w:ins w:id="191" w:author="Anders Askerup" w:date="2020-05-20T21:34:00Z"/>
        </w:rPr>
      </w:pPr>
      <w:ins w:id="192" w:author="Anders Askerup" w:date="2020-05-20T21:34:00Z">
        <w:r>
          <w:t xml:space="preserve">          content:</w:t>
        </w:r>
      </w:ins>
    </w:p>
    <w:p w:rsidR="00AF14CC" w:rsidRDefault="00AF14CC" w:rsidP="00AF14CC">
      <w:pPr>
        <w:pStyle w:val="PL"/>
        <w:rPr>
          <w:ins w:id="193" w:author="Anders Askerup" w:date="2020-05-20T21:34:00Z"/>
        </w:rPr>
      </w:pPr>
      <w:ins w:id="194" w:author="Anders Askerup" w:date="2020-05-20T21:34:00Z">
        <w:r>
          <w:t xml:space="preserve">            application/json:</w:t>
        </w:r>
      </w:ins>
    </w:p>
    <w:p w:rsidR="00AF14CC" w:rsidRDefault="00AF14CC" w:rsidP="00AF14CC">
      <w:pPr>
        <w:pStyle w:val="PL"/>
        <w:rPr>
          <w:ins w:id="195" w:author="Anders Askerup" w:date="2020-05-20T21:34:00Z"/>
        </w:rPr>
      </w:pPr>
      <w:ins w:id="196" w:author="Anders Askerup" w:date="2020-05-20T21:34:00Z">
        <w:r>
          <w:t xml:space="preserve">              schema:</w:t>
        </w:r>
      </w:ins>
    </w:p>
    <w:p w:rsidR="00AF14CC" w:rsidRDefault="00AF14CC" w:rsidP="00AF14CC">
      <w:pPr>
        <w:pStyle w:val="PL"/>
        <w:rPr>
          <w:ins w:id="197" w:author="Anders Askerup" w:date="2020-05-20T21:34:00Z"/>
        </w:rPr>
      </w:pPr>
      <w:ins w:id="198" w:author="Anders Askerup" w:date="2020-05-20T21:34:00Z">
        <w:r>
          <w:t xml:space="preserve">                $ref: '#/components/schemas/</w:t>
        </w:r>
        <w:r w:rsidRPr="000B71E3">
          <w:t>SmsfRegistration'</w:t>
        </w:r>
      </w:ins>
    </w:p>
    <w:p w:rsidR="00AF14CC" w:rsidRDefault="00AF14CC" w:rsidP="00AF14CC">
      <w:pPr>
        <w:pStyle w:val="PL"/>
        <w:rPr>
          <w:ins w:id="199" w:author="Anders Askerup" w:date="2020-05-20T21:34:00Z"/>
        </w:rPr>
      </w:pPr>
      <w:ins w:id="200" w:author="Anders Askerup" w:date="2020-05-20T21:34:00Z">
        <w:r>
          <w:t xml:space="preserve">          headers:</w:t>
        </w:r>
      </w:ins>
    </w:p>
    <w:p w:rsidR="00AF14CC" w:rsidRDefault="00AF14CC" w:rsidP="00AF14CC">
      <w:pPr>
        <w:pStyle w:val="PL"/>
        <w:rPr>
          <w:ins w:id="201" w:author="Anders Askerup" w:date="2020-05-20T21:34:00Z"/>
        </w:rPr>
      </w:pPr>
      <w:ins w:id="202" w:author="Anders Askerup" w:date="2020-05-20T21:34:00Z">
        <w:r>
          <w:t xml:space="preserve">            Location:</w:t>
        </w:r>
      </w:ins>
    </w:p>
    <w:p w:rsidR="00AF14CC" w:rsidRDefault="00AF14CC" w:rsidP="00AF14CC">
      <w:pPr>
        <w:pStyle w:val="PL"/>
        <w:rPr>
          <w:ins w:id="203" w:author="Anders Askerup" w:date="2020-05-20T21:34:00Z"/>
        </w:rPr>
      </w:pPr>
      <w:ins w:id="204" w:author="Anders Askerup" w:date="2020-05-20T21:34:00Z">
        <w:r>
          <w:t xml:space="preserve">              description: 'Contains the URI of the newly created resource, according to the structure: </w:t>
        </w:r>
      </w:ins>
      <w:ins w:id="205" w:author="Anders Askerup" w:date="2020-05-20T21:36:00Z"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</w:ins>
      <w:ins w:id="206" w:author="Anders Askerup" w:date="2020-05-20T21:34:00Z">
        <w:r w:rsidRPr="000B71E3">
          <w:t>smsf-3gpp-access</w:t>
        </w:r>
        <w:r>
          <w:t>'</w:t>
        </w:r>
      </w:ins>
    </w:p>
    <w:p w:rsidR="00AF14CC" w:rsidRDefault="00AF14CC" w:rsidP="00AF14CC">
      <w:pPr>
        <w:pStyle w:val="PL"/>
        <w:rPr>
          <w:ins w:id="207" w:author="Anders Askerup" w:date="2020-05-20T21:34:00Z"/>
        </w:rPr>
      </w:pPr>
      <w:ins w:id="208" w:author="Anders Askerup" w:date="2020-05-20T21:34:00Z">
        <w:r>
          <w:t xml:space="preserve">              required: true</w:t>
        </w:r>
      </w:ins>
    </w:p>
    <w:p w:rsidR="00AF14CC" w:rsidRDefault="00AF14CC" w:rsidP="00AF14CC">
      <w:pPr>
        <w:pStyle w:val="PL"/>
        <w:rPr>
          <w:ins w:id="209" w:author="Anders Askerup" w:date="2020-05-20T21:34:00Z"/>
        </w:rPr>
      </w:pPr>
      <w:ins w:id="210" w:author="Anders Askerup" w:date="2020-05-20T21:34:00Z">
        <w:r>
          <w:t xml:space="preserve">              schema:</w:t>
        </w:r>
      </w:ins>
    </w:p>
    <w:p w:rsidR="00AF14CC" w:rsidRPr="002857AD" w:rsidRDefault="00AF14CC" w:rsidP="00AF14CC">
      <w:pPr>
        <w:pStyle w:val="PL"/>
        <w:rPr>
          <w:ins w:id="211" w:author="Anders Askerup" w:date="2020-05-20T21:34:00Z"/>
        </w:rPr>
      </w:pPr>
      <w:ins w:id="212" w:author="Anders Askerup" w:date="2020-05-20T21:34:00Z">
        <w:r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To remove the SMSF context data of a UE via 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DeleteSmsfContext3gpp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SMSF context data of a UE using 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QuerySmsfContext3gpp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</w:t>
      </w:r>
      <w:r w:rsidRPr="009F68CE">
        <w:rPr>
          <w:lang w:eastAsia="zh-CN"/>
        </w:rPr>
        <w:t>ption</w:t>
      </w:r>
      <w:r w:rsidRPr="009F68CE">
        <w:t>-data/{ueId}/context-data/smsf-non-3gpp-access: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Create the SMSF context data of a UE via non-3GPP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CreateSmsfContextNon3gpp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Non-3GPP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9F14CF" w:rsidRDefault="009F14CF" w:rsidP="009F14CF">
      <w:pPr>
        <w:pStyle w:val="PL"/>
        <w:rPr>
          <w:ins w:id="213" w:author="Anders Askerup" w:date="2020-05-20T21:38:00Z"/>
        </w:rPr>
      </w:pPr>
      <w:ins w:id="214" w:author="Anders Askerup" w:date="2020-05-20T21:38:00Z">
        <w:r>
          <w:t xml:space="preserve">        '201':</w:t>
        </w:r>
      </w:ins>
    </w:p>
    <w:p w:rsidR="009F14CF" w:rsidRDefault="009F14CF" w:rsidP="009F14CF">
      <w:pPr>
        <w:pStyle w:val="PL"/>
        <w:rPr>
          <w:ins w:id="215" w:author="Anders Askerup" w:date="2020-05-20T21:38:00Z"/>
        </w:rPr>
      </w:pPr>
      <w:ins w:id="216" w:author="Anders Askerup" w:date="2020-05-20T21:38:00Z">
        <w:r>
          <w:t xml:space="preserve">          description: Created</w:t>
        </w:r>
      </w:ins>
    </w:p>
    <w:p w:rsidR="009F14CF" w:rsidRDefault="009F14CF" w:rsidP="009F14CF">
      <w:pPr>
        <w:pStyle w:val="PL"/>
        <w:rPr>
          <w:ins w:id="217" w:author="Anders Askerup" w:date="2020-05-20T21:38:00Z"/>
        </w:rPr>
      </w:pPr>
      <w:ins w:id="218" w:author="Anders Askerup" w:date="2020-05-20T21:38:00Z">
        <w:r>
          <w:t xml:space="preserve">          content:</w:t>
        </w:r>
      </w:ins>
    </w:p>
    <w:p w:rsidR="009F14CF" w:rsidRDefault="009F14CF" w:rsidP="009F14CF">
      <w:pPr>
        <w:pStyle w:val="PL"/>
        <w:rPr>
          <w:ins w:id="219" w:author="Anders Askerup" w:date="2020-05-20T21:38:00Z"/>
        </w:rPr>
      </w:pPr>
      <w:ins w:id="220" w:author="Anders Askerup" w:date="2020-05-20T21:38:00Z">
        <w:r>
          <w:t xml:space="preserve">            application/json:</w:t>
        </w:r>
      </w:ins>
    </w:p>
    <w:p w:rsidR="009F14CF" w:rsidRDefault="009F14CF" w:rsidP="009F14CF">
      <w:pPr>
        <w:pStyle w:val="PL"/>
        <w:rPr>
          <w:ins w:id="221" w:author="Anders Askerup" w:date="2020-05-20T21:38:00Z"/>
        </w:rPr>
      </w:pPr>
      <w:ins w:id="222" w:author="Anders Askerup" w:date="2020-05-20T21:38:00Z">
        <w:r>
          <w:t xml:space="preserve">              schema:</w:t>
        </w:r>
      </w:ins>
    </w:p>
    <w:p w:rsidR="009F14CF" w:rsidRDefault="009F14CF" w:rsidP="009F14CF">
      <w:pPr>
        <w:pStyle w:val="PL"/>
        <w:rPr>
          <w:ins w:id="223" w:author="Anders Askerup" w:date="2020-05-20T21:38:00Z"/>
        </w:rPr>
      </w:pPr>
      <w:ins w:id="224" w:author="Anders Askerup" w:date="2020-05-20T21:38:00Z">
        <w:r>
          <w:t xml:space="preserve">                $ref: '#/components/schemas/</w:t>
        </w:r>
        <w:r w:rsidRPr="000B71E3">
          <w:t>SmsfRegistration'</w:t>
        </w:r>
      </w:ins>
    </w:p>
    <w:p w:rsidR="009F14CF" w:rsidRDefault="009F14CF" w:rsidP="009F14CF">
      <w:pPr>
        <w:pStyle w:val="PL"/>
        <w:rPr>
          <w:ins w:id="225" w:author="Anders Askerup" w:date="2020-05-20T21:38:00Z"/>
        </w:rPr>
      </w:pPr>
      <w:ins w:id="226" w:author="Anders Askerup" w:date="2020-05-20T21:38:00Z">
        <w:r>
          <w:t xml:space="preserve">          headers:</w:t>
        </w:r>
      </w:ins>
    </w:p>
    <w:p w:rsidR="009F14CF" w:rsidRDefault="009F14CF" w:rsidP="009F14CF">
      <w:pPr>
        <w:pStyle w:val="PL"/>
        <w:rPr>
          <w:ins w:id="227" w:author="Anders Askerup" w:date="2020-05-20T21:38:00Z"/>
        </w:rPr>
      </w:pPr>
      <w:ins w:id="228" w:author="Anders Askerup" w:date="2020-05-20T21:38:00Z">
        <w:r>
          <w:t xml:space="preserve">            Location:</w:t>
        </w:r>
      </w:ins>
    </w:p>
    <w:p w:rsidR="009F14CF" w:rsidRDefault="009F14CF" w:rsidP="009F14CF">
      <w:pPr>
        <w:pStyle w:val="PL"/>
        <w:rPr>
          <w:ins w:id="229" w:author="Anders Askerup" w:date="2020-05-20T21:38:00Z"/>
        </w:rPr>
      </w:pPr>
      <w:ins w:id="230" w:author="Anders Askerup" w:date="2020-05-20T21:38:00Z">
        <w:r>
          <w:t xml:space="preserve">              description: 'Contains the URI of the newly created resource, according to the structure: </w:t>
        </w:r>
        <w:r w:rsidRPr="009F68CE">
          <w:t>{apiRoot}/</w:t>
        </w:r>
        <w:r w:rsidRPr="009F68CE">
          <w:rPr>
            <w:lang w:eastAsia="zh-CN"/>
          </w:rPr>
          <w:t>nudr-dr</w:t>
        </w:r>
        <w:r w:rsidRPr="009F68CE">
          <w:t>/&lt;apiVersion&gt;/subscription-data/{ueId}/context-data</w:t>
        </w:r>
        <w:r>
          <w:t>/</w:t>
        </w:r>
        <w:r w:rsidRPr="000B71E3">
          <w:t>smsf-</w:t>
        </w:r>
        <w:r>
          <w:t>non-</w:t>
        </w:r>
        <w:r w:rsidRPr="000B71E3">
          <w:t>3gpp-access</w:t>
        </w:r>
        <w:r>
          <w:t>'</w:t>
        </w:r>
      </w:ins>
    </w:p>
    <w:p w:rsidR="009F14CF" w:rsidRDefault="009F14CF" w:rsidP="009F14CF">
      <w:pPr>
        <w:pStyle w:val="PL"/>
        <w:rPr>
          <w:ins w:id="231" w:author="Anders Askerup" w:date="2020-05-20T21:38:00Z"/>
        </w:rPr>
      </w:pPr>
      <w:ins w:id="232" w:author="Anders Askerup" w:date="2020-05-20T21:38:00Z">
        <w:r>
          <w:t xml:space="preserve">              required: true</w:t>
        </w:r>
      </w:ins>
    </w:p>
    <w:p w:rsidR="009F14CF" w:rsidRDefault="009F14CF" w:rsidP="009F14CF">
      <w:pPr>
        <w:pStyle w:val="PL"/>
        <w:rPr>
          <w:ins w:id="233" w:author="Anders Askerup" w:date="2020-05-20T21:38:00Z"/>
        </w:rPr>
      </w:pPr>
      <w:ins w:id="234" w:author="Anders Askerup" w:date="2020-05-20T21:38:00Z">
        <w:r>
          <w:t xml:space="preserve">              schema:</w:t>
        </w:r>
      </w:ins>
    </w:p>
    <w:p w:rsidR="009F14CF" w:rsidRPr="002857AD" w:rsidRDefault="009F14CF" w:rsidP="009F14CF">
      <w:pPr>
        <w:pStyle w:val="PL"/>
        <w:rPr>
          <w:ins w:id="235" w:author="Anders Askerup" w:date="2020-05-20T21:38:00Z"/>
        </w:rPr>
      </w:pPr>
      <w:ins w:id="236" w:author="Anders Askerup" w:date="2020-05-20T21:38:00Z">
        <w:r>
          <w:t xml:space="preserve">                type: string</w:t>
        </w:r>
      </w:ins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To remove the SMSF context data of a UE via non-3GPP access </w:t>
      </w:r>
    </w:p>
    <w:p w:rsidR="00333CFD" w:rsidRPr="009F68CE" w:rsidRDefault="00333CFD" w:rsidP="00333CFD">
      <w:pPr>
        <w:pStyle w:val="PL"/>
      </w:pPr>
      <w:r w:rsidRPr="009F68CE">
        <w:t xml:space="preserve">      operationId: DeleteSmsfContextNon3gpp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Non-3GPP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SMSF context data of a UE using non-3gpp access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QuerySmsfContextNon3gpp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SMSF Non-3GPP Registration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  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'#/components/schemas/SmsfRegistration'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/subscription-data/{ueId}/{servingPlmnId}/provisioned-data/sms-mng-data: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 management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QuerySmsMngData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 Management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'#/components/schemas/SmsManagementSubscriptionData'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</w:t>
      </w:r>
      <w:r w:rsidRPr="009F68CE">
        <w:rPr>
          <w:lang w:eastAsia="zh-CN"/>
        </w:rPr>
        <w:t>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/subscription-data/{ueId}/{servingPlmnId}/provisioned-data/sms-data: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SMS subscription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QuerySmsData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SMS Subscription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'#/components/schemas/SmsSubscriptionData'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/subscription-data/{ueId}/pp-data: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Read the profile of a given UE</w:t>
      </w:r>
    </w:p>
    <w:p w:rsidR="00333CFD" w:rsidRPr="009F68CE" w:rsidRDefault="00333CFD" w:rsidP="00333CFD">
      <w:pPr>
        <w:pStyle w:val="PL"/>
      </w:pPr>
      <w:r w:rsidRPr="009F68CE">
        <w:t xml:space="preserve">      operationId: GetppData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- Parameter Provision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pp data for a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'#/components/schemas/PpData'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Forbidden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summary: modify the </w:t>
      </w:r>
      <w:r w:rsidRPr="009F68CE">
        <w:rPr>
          <w:lang w:eastAsia="zh-CN"/>
        </w:rPr>
        <w:t>provisioned parameter data</w:t>
      </w:r>
    </w:p>
    <w:p w:rsidR="00333CFD" w:rsidRPr="009F68CE" w:rsidRDefault="00333CFD" w:rsidP="00333CFD">
      <w:pPr>
        <w:pStyle w:val="PL"/>
      </w:pPr>
      <w:r w:rsidRPr="009F68CE">
        <w:t xml:space="preserve">      operationId: Modify</w:t>
      </w:r>
      <w:r w:rsidRPr="009F68CE">
        <w:rPr>
          <w:lang w:eastAsia="zh-CN"/>
        </w:rPr>
        <w:t>Pp</w:t>
      </w:r>
      <w:r w:rsidRPr="009F68CE">
        <w:t>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</w:t>
      </w:r>
      <w:r w:rsidRPr="009F68CE">
        <w:rPr>
          <w:lang w:eastAsia="zh-CN"/>
        </w:rPr>
        <w:t>ProvisionedParameter</w:t>
      </w:r>
      <w:r w:rsidRPr="009F68CE">
        <w:t>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pp data for a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/subscription-data/{ueId}/context-data/ee-subscriptions: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ee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t xml:space="preserve">      summary: Create individual EE 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CreateEeSubscriptions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{apiRoot}/nudr-dr/&lt;apiVersion&gt;/subscription-data/{ueId}/context-data/ee-subscriptions</w:t>
      </w:r>
      <w:r w:rsidRPr="009F68CE">
        <w:rPr>
          <w:lang w:eastAsia="zh-CN"/>
        </w:rPr>
        <w:t>/</w:t>
      </w:r>
      <w:r w:rsidRPr="009F68CE">
        <w:t>{subsId}'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/subscription-data/{ueId}/context-data/ee-subscriptions/{subsId}: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</w:t>
      </w:r>
      <w:r w:rsidRPr="009F68CE">
        <w:rPr>
          <w:lang w:eastAsia="zh-CN"/>
        </w:rPr>
        <w:t>Update</w:t>
      </w:r>
      <w:r w:rsidRPr="009F68CE">
        <w:t xml:space="preserve"> an individual ee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UpdateEesubscriptions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update of non-existing resource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eeSubscription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RemoveeeSubscriptions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ee subscription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ModifyEesubscription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/subscription-data/{ueId}/context-data/ee-subscriptions/{subsId}/amf-subscriptions: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Create AmfSubscriptions for an individual ee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Create AMF 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 Subscription 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'#/components/schemas/AmfSubscriptionInfo'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AMF Subscription Info for an eeSubscription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RemoveAmfSubscriptionsInfo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AMF Subscription 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summary: modify the AMF Subscription Info</w:t>
      </w:r>
    </w:p>
    <w:p w:rsidR="00333CFD" w:rsidRPr="009F68CE" w:rsidRDefault="00333CFD" w:rsidP="00333CFD">
      <w:pPr>
        <w:pStyle w:val="PL"/>
      </w:pPr>
      <w:r w:rsidRPr="009F68CE">
        <w:t xml:space="preserve">      operationId: ModifyAmfSubscriptionInfo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AmfSubscriptionInfo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'403':</w:t>
      </w:r>
    </w:p>
    <w:p w:rsidR="00333CFD" w:rsidRPr="009F68CE" w:rsidRDefault="00333CFD" w:rsidP="00333CFD">
      <w:pPr>
        <w:pStyle w:val="PL"/>
      </w:pPr>
      <w:r w:rsidRPr="009F68CE">
        <w:t xml:space="preserve">          description: modification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AMF subscription Info</w:t>
      </w:r>
    </w:p>
    <w:p w:rsidR="00333CFD" w:rsidRPr="009F68CE" w:rsidRDefault="00333CFD" w:rsidP="00333CFD">
      <w:pPr>
        <w:pStyle w:val="PL"/>
      </w:pPr>
      <w:r w:rsidRPr="009F68CE">
        <w:t xml:space="preserve">      operationId: GetAmfSubscriptionInfo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Query AMF Subscription Info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OK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  $ref: '#/components/schemas/AmfSubscriptionInfo'</w:t>
      </w:r>
    </w:p>
    <w:p w:rsidR="00333CFD" w:rsidRPr="009F68CE" w:rsidRDefault="00333CFD" w:rsidP="00333CFD">
      <w:pPr>
        <w:pStyle w:val="PL"/>
      </w:pPr>
      <w:r w:rsidRPr="009F68CE">
        <w:t xml:space="preserve">  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  <w:rPr>
          <w:lang w:val="en-US"/>
        </w:rPr>
      </w:pPr>
      <w:r w:rsidRPr="009F68CE">
        <w:rPr>
          <w:lang w:eastAsia="zh-CN"/>
        </w:rPr>
        <w:t xml:space="preserve">  </w:t>
      </w:r>
      <w:r w:rsidRPr="009F68CE">
        <w:t>/subscription-data/group-data/{ueGroupId}/ee-subscriptions: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ee subscriptions of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Group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t xml:space="preserve">      summary: Create individual EE subscription for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CreateEeGroupSubscriptions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Group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resource, according to the structure: {apiRoot}/nudr-dr/&lt;apiVersion&gt;/subscription-data/group-data/{ueGroupId}/ee-subscriptions 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rPr>
          <w:lang w:eastAsia="zh-CN"/>
        </w:rPr>
        <w:t xml:space="preserve">  </w:t>
      </w:r>
      <w:r w:rsidRPr="009F68CE">
        <w:t>/subscription-data/group-data/{ueGroupId}/ee-subscriptions/{subsId}: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</w:t>
      </w:r>
      <w:r w:rsidRPr="009F68CE">
        <w:rPr>
          <w:lang w:eastAsia="zh-CN"/>
        </w:rPr>
        <w:t>Update</w:t>
      </w:r>
      <w:r w:rsidRPr="009F68CE">
        <w:t xml:space="preserve"> an individual ee subscription of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UpdateEeGroupSubscriptions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'#/components/schemas/EeSubscription'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update of non-existing resource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eeSubscription for a group of UEs or any UE</w:t>
      </w:r>
    </w:p>
    <w:p w:rsidR="00333CFD" w:rsidRPr="009F68CE" w:rsidRDefault="00333CFD" w:rsidP="00333CFD">
      <w:pPr>
        <w:pStyle w:val="PL"/>
      </w:pPr>
      <w:r w:rsidRPr="009F68CE">
        <w:t xml:space="preserve">      operationId: RemoveEeGroupSubscriptions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</w:t>
      </w:r>
      <w:r w:rsidRPr="009F68CE">
        <w:rPr>
          <w:lang w:eastAsia="zh-CN"/>
        </w:rPr>
        <w:t>u</w:t>
      </w:r>
      <w:r w:rsidRPr="009F68CE">
        <w:t>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ee subscription for a group of a UEs</w:t>
      </w:r>
    </w:p>
    <w:p w:rsidR="00333CFD" w:rsidRPr="009F68CE" w:rsidRDefault="00333CFD" w:rsidP="00333CFD">
      <w:pPr>
        <w:pStyle w:val="PL"/>
      </w:pPr>
      <w:r w:rsidRPr="009F68CE">
        <w:t xml:space="preserve">      operationId: ModifyEeGroupSubscription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</w:t>
      </w:r>
      <w:r w:rsidRPr="009F68CE">
        <w:rPr>
          <w:lang w:eastAsia="zh-CN"/>
        </w:rPr>
        <w:t>u</w:t>
      </w:r>
      <w:r w:rsidRPr="009F68CE">
        <w:t>eGroupId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'#/components/schemas/VarUeGroupId'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/subscription-data/{ueId}/ee-profile-data: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ee profile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QueryEEData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Event Exposure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- name: fields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in: query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description: attributes to be retrieved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required: false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type: array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items: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rPr>
          <w:lang w:eastAsia="zh-CN"/>
        </w:rPr>
        <w:t xml:space="preserve">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'#/components/schemas/EeProfileData'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        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/subscription-data/{ueId}/context-data/sdm-subscriptions: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sdm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t xml:space="preserve">      summary: Create individual sdm 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CreateSdmSubscriptions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Subscriptions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{apiRoot}/nudr-dr/&lt;apiVersion&gt;</w:t>
      </w:r>
      <w:r w:rsidRPr="009F68CE">
        <w:rPr>
          <w:lang w:eastAsia="zh-CN"/>
        </w:rPr>
        <w:t>/</w:t>
      </w:r>
      <w:r w:rsidRPr="009F68CE">
        <w:t>subscription-data/{ueId}/context-data/sdm-subscriptions</w:t>
      </w:r>
      <w:r w:rsidRPr="009F68CE">
        <w:rPr>
          <w:lang w:eastAsia="zh-CN"/>
        </w:rPr>
        <w:t>/</w:t>
      </w:r>
      <w:r w:rsidRPr="009F68CE">
        <w:t>{subsId}'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/subscription-data/{ueId}/context-data/sdm-subscriptions/{subsId}:  </w:t>
      </w:r>
    </w:p>
    <w:p w:rsidR="00333CFD" w:rsidRPr="009F68CE" w:rsidRDefault="00333CFD" w:rsidP="00333CFD">
      <w:pPr>
        <w:pStyle w:val="PL"/>
      </w:pPr>
      <w:r w:rsidRPr="009F68CE">
        <w:t xml:space="preserve">    put:</w:t>
      </w:r>
    </w:p>
    <w:p w:rsidR="00333CFD" w:rsidRPr="009F68CE" w:rsidRDefault="00333CFD" w:rsidP="00333CFD">
      <w:pPr>
        <w:pStyle w:val="PL"/>
      </w:pPr>
      <w:r w:rsidRPr="009F68CE">
        <w:t xml:space="preserve">      summary: </w:t>
      </w:r>
      <w:r w:rsidRPr="009F68CE">
        <w:rPr>
          <w:lang w:eastAsia="zh-CN"/>
        </w:rPr>
        <w:t>Update</w:t>
      </w:r>
      <w:r w:rsidRPr="009F68CE">
        <w:t xml:space="preserve"> an individual sdm subscriptions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Updatesdmsubscriptions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'#/components/schemas/SdmSubscription'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Upon success, an empty response body shall be returned</w:t>
      </w:r>
    </w:p>
    <w:p w:rsidR="00333CFD" w:rsidRPr="009F68CE" w:rsidRDefault="00333CFD" w:rsidP="00333CFD">
      <w:pPr>
        <w:pStyle w:val="PL"/>
      </w:pPr>
      <w:r w:rsidRPr="009F68CE"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update of non-existing resource is rejected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sdmsubscriptions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RemovesdmSubscriptions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sdm 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ModifysdmSubscription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SDM Subscription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/subscription-data/shared-data: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shared data</w:t>
      </w:r>
    </w:p>
    <w:p w:rsidR="00333CFD" w:rsidRPr="009F68CE" w:rsidRDefault="00333CFD" w:rsidP="00333CFD">
      <w:pPr>
        <w:pStyle w:val="PL"/>
      </w:pPr>
      <w:r w:rsidRPr="009F68CE">
        <w:t xml:space="preserve">      operationId: GetSharedData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Retrieval of shared data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shared-data-ids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List of shared data ids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</w:pPr>
      <w:r w:rsidRPr="009F68CE"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$ref: 'TS29503_Nudm_SDM.yaml#/components/schemas/SharedDataIds'</w:t>
      </w:r>
    </w:p>
    <w:p w:rsidR="00333CFD" w:rsidRPr="009F68CE" w:rsidRDefault="00333CFD" w:rsidP="00333CFD">
      <w:pPr>
        <w:pStyle w:val="PL"/>
      </w:pPr>
      <w:r w:rsidRPr="009F68CE">
        <w:t xml:space="preserve">        - name: supportedFeatures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  $ref: 'TS29503_Nudm_SDM.yaml#/components/schemas/SharedData'</w:t>
      </w:r>
    </w:p>
    <w:p w:rsidR="00333CFD" w:rsidRPr="009F68CE" w:rsidRDefault="00333CFD" w:rsidP="00333CFD">
      <w:pPr>
        <w:pStyle w:val="PL"/>
      </w:pPr>
      <w:r w:rsidRPr="009F68CE">
        <w:t xml:space="preserve">  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'400':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'TS29571_CommonData.yaml#/components/responses/400'</w:t>
      </w:r>
    </w:p>
    <w:p w:rsidR="00333CFD" w:rsidRPr="009F68CE" w:rsidRDefault="00333CFD" w:rsidP="00333CFD">
      <w:pPr>
        <w:pStyle w:val="PL"/>
      </w:pPr>
      <w:r w:rsidRPr="009F68CE">
        <w:t xml:space="preserve">        '404':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'500':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'TS29571_CommonData.yaml#/components/responses/500'</w:t>
      </w:r>
    </w:p>
    <w:p w:rsidR="00333CFD" w:rsidRPr="009F68CE" w:rsidRDefault="00333CFD" w:rsidP="00333CFD">
      <w:pPr>
        <w:pStyle w:val="PL"/>
      </w:pPr>
      <w:r w:rsidRPr="009F68CE">
        <w:t xml:space="preserve">        '503':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'TS29571_CommonData.yaml#/components/responses/503'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/subscription-data/subs-to-notify:</w:t>
      </w:r>
    </w:p>
    <w:p w:rsidR="00333CFD" w:rsidRPr="009F68CE" w:rsidRDefault="00333CFD" w:rsidP="00333CFD">
      <w:pPr>
        <w:pStyle w:val="PL"/>
      </w:pPr>
      <w:r w:rsidRPr="009F68CE">
        <w:t xml:space="preserve">    post:</w:t>
      </w:r>
    </w:p>
    <w:p w:rsidR="00333CFD" w:rsidRPr="009F68CE" w:rsidRDefault="00333CFD" w:rsidP="00333CFD">
      <w:pPr>
        <w:pStyle w:val="PL"/>
      </w:pPr>
      <w:r w:rsidRPr="009F68CE">
        <w:t xml:space="preserve">      summary: Subscription data 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Nofify (Collection)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$ref: '#/components/schemas/SubscriptionDataSubscriptions'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'201':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'#/components/schemas/SubscriptionDataSubscriptions'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Location: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'Contains the URI of the newly created resource</w:t>
      </w:r>
      <w:r w:rsidRPr="009F68CE">
        <w:rPr>
          <w:lang w:eastAsia="zh-CN"/>
        </w:rPr>
        <w:t xml:space="preserve">, </w:t>
      </w:r>
      <w:r w:rsidRPr="009F68CE">
        <w:t>according to the structure: {apiRoot}/nudr-dr/&lt;apiVersion&gt;/subscription-data/subs-to-notify</w:t>
      </w:r>
      <w:r w:rsidRPr="009F68CE">
        <w:rPr>
          <w:lang w:eastAsia="zh-CN"/>
        </w:rPr>
        <w:t>/</w:t>
      </w:r>
      <w:r w:rsidRPr="009F68CE">
        <w:t>{subsId}'</w:t>
      </w:r>
    </w:p>
    <w:p w:rsidR="00333CFD" w:rsidRPr="009F68CE" w:rsidRDefault="00333CFD" w:rsidP="00333CFD">
      <w:pPr>
        <w:pStyle w:val="PL"/>
      </w:pPr>
      <w:r w:rsidRPr="009F68CE">
        <w:t xml:space="preserve">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  callbacks:</w:t>
      </w:r>
    </w:p>
    <w:p w:rsidR="00333CFD" w:rsidRPr="009F68CE" w:rsidRDefault="00333CFD" w:rsidP="00333CFD">
      <w:pPr>
        <w:pStyle w:val="PL"/>
      </w:pPr>
      <w:r w:rsidRPr="009F68CE">
        <w:t xml:space="preserve">        onDataChange:</w:t>
      </w:r>
    </w:p>
    <w:p w:rsidR="00333CFD" w:rsidRPr="009F68CE" w:rsidRDefault="00333CFD" w:rsidP="00333CFD">
      <w:pPr>
        <w:pStyle w:val="PL"/>
      </w:pPr>
      <w:r w:rsidRPr="009F68CE">
        <w:t xml:space="preserve">          '{request.body#/callbackReference}':</w:t>
      </w:r>
    </w:p>
    <w:p w:rsidR="00333CFD" w:rsidRPr="009F68CE" w:rsidRDefault="00333CFD" w:rsidP="00333CFD">
      <w:pPr>
        <w:pStyle w:val="PL"/>
      </w:pPr>
      <w:r w:rsidRPr="009F68CE">
        <w:t xml:space="preserve">            post:</w:t>
      </w:r>
    </w:p>
    <w:p w:rsidR="00333CFD" w:rsidRPr="009F68CE" w:rsidRDefault="00333CFD" w:rsidP="00333CFD">
      <w:pPr>
        <w:pStyle w:val="PL"/>
      </w:pPr>
      <w:r w:rsidRPr="009F68CE">
        <w:t xml:space="preserve">              requestBody:</w:t>
      </w:r>
    </w:p>
    <w:p w:rsidR="00333CFD" w:rsidRPr="009F68CE" w:rsidRDefault="00333CFD" w:rsidP="00333CFD">
      <w:pPr>
        <w:pStyle w:val="PL"/>
      </w:pPr>
      <w:r w:rsidRPr="009F68CE">
        <w:t xml:space="preserve">      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      $ref: '#/components/schemas/DataChangeNotify'</w:t>
      </w:r>
    </w:p>
    <w:p w:rsidR="00333CFD" w:rsidRPr="009F68CE" w:rsidRDefault="00333CFD" w:rsidP="00333CFD">
      <w:pPr>
        <w:pStyle w:val="PL"/>
      </w:pPr>
      <w:r w:rsidRPr="009F68CE">
        <w:t xml:space="preserve">              responses:</w:t>
      </w:r>
    </w:p>
    <w:p w:rsidR="00333CFD" w:rsidRPr="009F68CE" w:rsidRDefault="00333CFD" w:rsidP="00333CFD">
      <w:pPr>
        <w:pStyle w:val="PL"/>
      </w:pPr>
      <w:r w:rsidRPr="009F68CE">
        <w:t xml:space="preserve">                '204':</w:t>
      </w:r>
    </w:p>
    <w:p w:rsidR="00333CFD" w:rsidRPr="009F68CE" w:rsidRDefault="00333CFD" w:rsidP="00333CFD">
      <w:pPr>
        <w:pStyle w:val="PL"/>
      </w:pPr>
      <w:r w:rsidRPr="009F68CE">
        <w:t xml:space="preserve">                  description: Expected response to a valid request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list of 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QuerySubsToNotify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Nofify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  $ref: '#/components/schemas/SubscriptionDataSubscriptions'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subscriptions identified by a given ue-id parameter</w:t>
      </w:r>
    </w:p>
    <w:p w:rsidR="00333CFD" w:rsidRPr="009F68CE" w:rsidRDefault="00333CFD" w:rsidP="00333CFD">
      <w:pPr>
        <w:pStyle w:val="PL"/>
      </w:pPr>
      <w:r w:rsidRPr="009F68CE">
        <w:t xml:space="preserve">      operationId: RemoveMultipleSubscriptionDataSubscriptions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Notify (Collection)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nf-instance-id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description: NF Instance ID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'TS29571_CommonData.yaml#/components/schemas/NfInstanceId'</w:t>
      </w:r>
    </w:p>
    <w:p w:rsidR="00333CFD" w:rsidRPr="009F68CE" w:rsidRDefault="00333CFD" w:rsidP="00333CFD">
      <w:pPr>
        <w:pStyle w:val="PL"/>
      </w:pPr>
      <w:r w:rsidRPr="009F68CE">
        <w:t xml:space="preserve">        - name: delete-all-nfs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description: Flag to delete subscriptions from all NFs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boolean</w:t>
      </w:r>
    </w:p>
    <w:p w:rsidR="00333CFD" w:rsidRPr="009F68CE" w:rsidRDefault="00333CFD" w:rsidP="00333CFD">
      <w:pPr>
        <w:pStyle w:val="PL"/>
      </w:pPr>
      <w:r w:rsidRPr="009F68CE">
        <w:t xml:space="preserve">        - name: implicit-unsubscribe-indication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description: Implicit Unsubscribe Indication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boolean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/subscription-data/subs-to-notify/{subsId}:  </w:t>
      </w:r>
    </w:p>
    <w:p w:rsidR="00333CFD" w:rsidRPr="009F68CE" w:rsidRDefault="00333CFD" w:rsidP="00333CFD">
      <w:pPr>
        <w:pStyle w:val="PL"/>
      </w:pPr>
      <w:r w:rsidRPr="009F68CE">
        <w:t xml:space="preserve">    delete:</w:t>
      </w:r>
    </w:p>
    <w:p w:rsidR="00333CFD" w:rsidRPr="009F68CE" w:rsidRDefault="00333CFD" w:rsidP="00333CFD">
      <w:pPr>
        <w:pStyle w:val="PL"/>
      </w:pPr>
      <w:r w:rsidRPr="009F68CE">
        <w:t xml:space="preserve">      summary: Deletes a 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operationId: RemovesubscriptionDataSubscriptions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Notify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description: Unique ID of the subscription to remove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'204':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successful subscription removal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  patch:</w:t>
      </w:r>
    </w:p>
    <w:p w:rsidR="00333CFD" w:rsidRPr="009F68CE" w:rsidRDefault="00333CFD" w:rsidP="00333CFD">
      <w:pPr>
        <w:pStyle w:val="PL"/>
      </w:pPr>
      <w:r w:rsidRPr="009F68CE">
        <w:t xml:space="preserve">      summary: Modify an individual subscriptionDataSubscription</w:t>
      </w:r>
    </w:p>
    <w:p w:rsidR="00333CFD" w:rsidRPr="009F68CE" w:rsidRDefault="00333CFD" w:rsidP="00333CFD">
      <w:pPr>
        <w:pStyle w:val="PL"/>
      </w:pPr>
      <w:r w:rsidRPr="009F68CE">
        <w:t xml:space="preserve">      operationId: ModifysubscriptionDataSubscription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Subs To Notify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subsId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requestBody:</w:t>
      </w:r>
    </w:p>
    <w:p w:rsidR="00333CFD" w:rsidRPr="009F68CE" w:rsidRDefault="00333CFD" w:rsidP="00333CFD">
      <w:pPr>
        <w:pStyle w:val="PL"/>
      </w:pPr>
      <w:r w:rsidRPr="009F68CE">
        <w:t xml:space="preserve">        content:</w:t>
      </w:r>
    </w:p>
    <w:p w:rsidR="00333CFD" w:rsidRPr="009F68CE" w:rsidRDefault="00333CFD" w:rsidP="00333CFD">
      <w:pPr>
        <w:pStyle w:val="PL"/>
      </w:pPr>
      <w:r w:rsidRPr="009F68CE">
        <w:t xml:space="preserve">          application/json-patch+json:</w:t>
      </w:r>
    </w:p>
    <w:p w:rsidR="00333CFD" w:rsidRPr="009F68CE" w:rsidRDefault="00333CFD" w:rsidP="00333CFD">
      <w:pPr>
        <w:pStyle w:val="PL"/>
      </w:pPr>
      <w:r w:rsidRPr="009F68CE">
        <w:t xml:space="preserve">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type: array</w:t>
      </w:r>
    </w:p>
    <w:p w:rsidR="00333CFD" w:rsidRPr="009F68CE" w:rsidRDefault="00333CFD" w:rsidP="00333CFD">
      <w:pPr>
        <w:pStyle w:val="PL"/>
      </w:pPr>
      <w:r w:rsidRPr="009F68CE">
        <w:t xml:space="preserve">              items: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'TS29571_CommonData.yaml#/components/schemas/PatchItem'</w:t>
      </w:r>
    </w:p>
    <w:p w:rsidR="00333CFD" w:rsidRPr="009F68CE" w:rsidRDefault="00333CFD" w:rsidP="00333CFD">
      <w:pPr>
        <w:pStyle w:val="PL"/>
      </w:pPr>
      <w:r w:rsidRPr="009F68CE">
        <w:t xml:space="preserve">              minItems: 1</w:t>
      </w:r>
    </w:p>
    <w:p w:rsidR="00333CFD" w:rsidRPr="009F68CE" w:rsidRDefault="00333CFD" w:rsidP="00333CFD">
      <w:pPr>
        <w:pStyle w:val="PL"/>
      </w:pPr>
      <w:r w:rsidRPr="009F68CE">
        <w:t xml:space="preserve">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'204': </w:t>
      </w:r>
    </w:p>
    <w:p w:rsidR="00333CFD" w:rsidRPr="009F68CE" w:rsidRDefault="00333CFD" w:rsidP="00333CFD">
      <w:pPr>
        <w:pStyle w:val="PL"/>
      </w:pPr>
      <w:r w:rsidRPr="009F68CE">
        <w:t xml:space="preserve">          description: Successful response</w:t>
      </w:r>
    </w:p>
    <w:p w:rsidR="00333CFD" w:rsidRPr="009F68CE" w:rsidRDefault="00333CFD" w:rsidP="00333CFD">
      <w:pPr>
        <w:pStyle w:val="PL"/>
      </w:pPr>
      <w:r w:rsidRPr="009F68CE">
        <w:t xml:space="preserve">        '403':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'TS29571_CommonData.yaml#/components/responses/403'</w:t>
      </w:r>
    </w:p>
    <w:p w:rsidR="00333CFD" w:rsidRPr="009F68CE" w:rsidRDefault="00333CFD" w:rsidP="00333CFD">
      <w:pPr>
        <w:pStyle w:val="PL"/>
      </w:pPr>
      <w:r w:rsidRPr="009F68CE">
        <w:t xml:space="preserve">        '404': </w:t>
      </w:r>
    </w:p>
    <w:p w:rsidR="00333CFD" w:rsidRPr="009F68CE" w:rsidRDefault="00333CFD" w:rsidP="00333CFD">
      <w:pPr>
        <w:pStyle w:val="PL"/>
      </w:pPr>
      <w:r w:rsidRPr="009F68CE">
        <w:t xml:space="preserve">          $ref: 'TS29571_CommonData.yaml#/components/responses/404'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/subscription-data/{ueId}/{servingPlmnId}/provisioned-data/trace-data: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Retrieves the trace configuration data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QueryTraceData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Trace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servingPlmnId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PLMN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'#/components/schemas/VarPlmnId'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'TS29571_CommonData.yaml#/components/schemas/TraceData'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$ref: 'TS29571_CommonData.yaml#/components/responses/default'</w:t>
      </w:r>
    </w:p>
    <w:p w:rsidR="00333CFD" w:rsidRPr="009F68CE" w:rsidRDefault="00333CFD" w:rsidP="00333CFD">
      <w:pPr>
        <w:pStyle w:val="PL"/>
      </w:pPr>
      <w:r w:rsidRPr="009F68CE">
        <w:t xml:space="preserve">  /subscription-data/{ueId}/identity-data: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identity data by SUPI or GPSI</w:t>
      </w:r>
    </w:p>
    <w:p w:rsidR="00333CFD" w:rsidRPr="009F68CE" w:rsidRDefault="00333CFD" w:rsidP="00333CFD">
      <w:pPr>
        <w:pStyle w:val="PL"/>
      </w:pPr>
      <w:r w:rsidRPr="009F68CE">
        <w:t xml:space="preserve">      operationId: GetIdentityData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Query Identity Data by SUPI or GPSI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If-None-Match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3.2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- name: If-Modified-Since</w:t>
      </w:r>
    </w:p>
    <w:p w:rsidR="00333CFD" w:rsidRPr="009F68CE" w:rsidRDefault="00333CFD" w:rsidP="00333CFD">
      <w:pPr>
        <w:pStyle w:val="PL"/>
      </w:pPr>
      <w:r w:rsidRPr="009F68CE">
        <w:t xml:space="preserve">          in: header</w:t>
      </w:r>
    </w:p>
    <w:p w:rsidR="00333CFD" w:rsidRPr="009F68CE" w:rsidRDefault="00333CFD" w:rsidP="00333CFD">
      <w:pPr>
        <w:pStyle w:val="PL"/>
      </w:pPr>
      <w:r w:rsidRPr="009F68CE">
        <w:t xml:space="preserve">          description: Validator for conditional requests, as described in RFC 7232, 3.3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OK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'#/components/schemas/IdentityData'</w:t>
      </w:r>
    </w:p>
    <w:p w:rsidR="00333CFD" w:rsidRPr="009F68CE" w:rsidRDefault="00333CFD" w:rsidP="00333CFD">
      <w:pPr>
        <w:pStyle w:val="PL"/>
      </w:pPr>
      <w:r w:rsidRPr="009F68CE">
        <w:t xml:space="preserve">          headers:</w:t>
      </w:r>
    </w:p>
    <w:p w:rsidR="00333CFD" w:rsidRPr="009F68CE" w:rsidRDefault="00333CFD" w:rsidP="00333CFD">
      <w:pPr>
        <w:pStyle w:val="PL"/>
      </w:pPr>
      <w:r w:rsidRPr="009F68CE">
        <w:t xml:space="preserve">            Cache-Control: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Cache-Control containing max-age, as described in RFC 7234, 5.2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ETag: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Entity Tag, containing a strong validator, as described in RFC 7232, 2.3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    Last-Modified:</w:t>
      </w:r>
    </w:p>
    <w:p w:rsidR="00333CFD" w:rsidRPr="009F68CE" w:rsidRDefault="00333CFD" w:rsidP="00333CFD">
      <w:pPr>
        <w:pStyle w:val="PL"/>
      </w:pPr>
      <w:r w:rsidRPr="009F68CE">
        <w:t xml:space="preserve">              description: Timestamp for last modification of the resource, as described in RFC 7232, 2.2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type: string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/subscription-data/{ueId}/operator-determined-barring-data: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ODB Data data by SUPI or GPSI</w:t>
      </w:r>
    </w:p>
    <w:p w:rsidR="00333CFD" w:rsidRPr="009F68CE" w:rsidRDefault="00333CFD" w:rsidP="00333CFD">
      <w:pPr>
        <w:pStyle w:val="PL"/>
      </w:pPr>
      <w:r w:rsidRPr="009F68CE">
        <w:t xml:space="preserve">      operationId: GetOdbData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Query ODB Data by SUPI or GPSI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OK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'TS29571_CommonData.yaml#/components/schemas/OdbData'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/subscription-data/{ueId}/context-data: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Retrieve multiple context data sets of a UE</w:t>
      </w:r>
    </w:p>
    <w:p w:rsidR="00333CFD" w:rsidRPr="009F68CE" w:rsidRDefault="00333CFD" w:rsidP="00333CFD">
      <w:pPr>
        <w:pStyle w:val="PL"/>
      </w:pPr>
      <w:r w:rsidRPr="009F68CE">
        <w:t xml:space="preserve">      operationId: QueryContextData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Context Data (Document)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ueId</w:t>
      </w:r>
    </w:p>
    <w:p w:rsidR="00333CFD" w:rsidRPr="009F68CE" w:rsidRDefault="00333CFD" w:rsidP="00333CFD">
      <w:pPr>
        <w:pStyle w:val="PL"/>
      </w:pPr>
      <w:r w:rsidRPr="009F68CE">
        <w:t xml:space="preserve">          in: path</w:t>
      </w:r>
    </w:p>
    <w:p w:rsidR="00333CFD" w:rsidRPr="009F68CE" w:rsidRDefault="00333CFD" w:rsidP="00333CFD">
      <w:pPr>
        <w:pStyle w:val="PL"/>
      </w:pPr>
      <w:r w:rsidRPr="009F68CE">
        <w:t xml:space="preserve">          description: UE id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'TS29571_CommonData.yaml#/components/schemas/VarUeId'</w:t>
      </w:r>
    </w:p>
    <w:p w:rsidR="00333CFD" w:rsidRPr="009F68CE" w:rsidRDefault="00333CFD" w:rsidP="00333CFD">
      <w:pPr>
        <w:pStyle w:val="PL"/>
      </w:pPr>
      <w:r w:rsidRPr="009F68CE">
        <w:t xml:space="preserve">        - name: context-dataset-names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List of context dataset names</w:t>
      </w:r>
    </w:p>
    <w:p w:rsidR="00333CFD" w:rsidRPr="009F68CE" w:rsidRDefault="00333CFD" w:rsidP="00333CFD">
      <w:pPr>
        <w:pStyle w:val="PL"/>
      </w:pPr>
      <w:r w:rsidRPr="009F68CE">
        <w:t xml:space="preserve">          style: form</w:t>
      </w:r>
    </w:p>
    <w:p w:rsidR="00333CFD" w:rsidRPr="009F68CE" w:rsidRDefault="00333CFD" w:rsidP="00333CFD">
      <w:pPr>
        <w:pStyle w:val="PL"/>
      </w:pPr>
      <w:r w:rsidRPr="009F68CE">
        <w:lastRenderedPageBreak/>
        <w:t xml:space="preserve">          explode: false</w:t>
      </w:r>
    </w:p>
    <w:p w:rsidR="00333CFD" w:rsidRPr="009F68CE" w:rsidRDefault="00333CFD" w:rsidP="00333CFD">
      <w:pPr>
        <w:pStyle w:val="PL"/>
      </w:pPr>
      <w:r w:rsidRPr="009F68CE">
        <w:t xml:space="preserve">          required: true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'#/components/schemas/ContextDatasetNames'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'#/components/schemas/ContextDataSets'</w:t>
      </w:r>
    </w:p>
    <w:p w:rsidR="00333CFD" w:rsidRPr="009F68CE" w:rsidRDefault="00333CFD" w:rsidP="00333CFD">
      <w:pPr>
        <w:pStyle w:val="PL"/>
      </w:pPr>
      <w:r w:rsidRPr="009F68CE">
        <w:t xml:space="preserve">        default:</w:t>
      </w:r>
    </w:p>
    <w:p w:rsidR="00333CFD" w:rsidRPr="009F68CE" w:rsidRDefault="00333CFD" w:rsidP="00333CFD">
      <w:pPr>
        <w:pStyle w:val="PL"/>
      </w:pPr>
      <w:r w:rsidRPr="009F68CE">
        <w:t xml:space="preserve">          description: Unexpected error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application/problem+json: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    $ref: 'TS29571_CommonData.yaml#/components/schemas/ProblemDetails'</w:t>
      </w:r>
    </w:p>
    <w:p w:rsidR="00333CFD" w:rsidRPr="009F68CE" w:rsidRDefault="00333CFD" w:rsidP="00333CFD">
      <w:pPr>
        <w:pStyle w:val="PL"/>
        <w:rPr>
          <w:lang w:eastAsia="zh-CN"/>
        </w:rPr>
      </w:pPr>
    </w:p>
    <w:p w:rsidR="00333CFD" w:rsidRPr="009F68CE" w:rsidRDefault="00333CFD" w:rsidP="00333CFD">
      <w:pPr>
        <w:pStyle w:val="PL"/>
      </w:pPr>
      <w:r w:rsidRPr="009F68CE">
        <w:t xml:space="preserve">  /subscription-data/group-data/group-identifiers:</w:t>
      </w:r>
    </w:p>
    <w:p w:rsidR="00333CFD" w:rsidRPr="009F68CE" w:rsidRDefault="00333CFD" w:rsidP="00333CFD">
      <w:pPr>
        <w:pStyle w:val="PL"/>
      </w:pPr>
      <w:r w:rsidRPr="009F68CE">
        <w:t xml:space="preserve">    get:</w:t>
      </w:r>
    </w:p>
    <w:p w:rsidR="00333CFD" w:rsidRPr="009F68CE" w:rsidRDefault="00333CFD" w:rsidP="00333CFD">
      <w:pPr>
        <w:pStyle w:val="PL"/>
      </w:pPr>
      <w:r w:rsidRPr="009F68CE">
        <w:t xml:space="preserve">      summary: Mapping of Group Identifiers</w:t>
      </w:r>
    </w:p>
    <w:p w:rsidR="00333CFD" w:rsidRPr="009F68CE" w:rsidRDefault="00333CFD" w:rsidP="00333CFD">
      <w:pPr>
        <w:pStyle w:val="PL"/>
      </w:pPr>
      <w:r w:rsidRPr="009F68CE">
        <w:t xml:space="preserve">      operationId: GetGroupIdentifiers</w:t>
      </w:r>
    </w:p>
    <w:p w:rsidR="00333CFD" w:rsidRPr="009F68CE" w:rsidRDefault="00333CFD" w:rsidP="00333CFD">
      <w:pPr>
        <w:pStyle w:val="PL"/>
      </w:pPr>
      <w:r w:rsidRPr="009F68CE">
        <w:t xml:space="preserve">      tags:</w:t>
      </w:r>
    </w:p>
    <w:p w:rsidR="00333CFD" w:rsidRPr="009F68CE" w:rsidRDefault="00333CFD" w:rsidP="00333CFD">
      <w:pPr>
        <w:pStyle w:val="PL"/>
      </w:pPr>
      <w:r w:rsidRPr="009F68CE">
        <w:t xml:space="preserve">        - Group Identifiers</w:t>
      </w:r>
    </w:p>
    <w:p w:rsidR="00333CFD" w:rsidRPr="009F68CE" w:rsidRDefault="00333CFD" w:rsidP="00333CFD">
      <w:pPr>
        <w:pStyle w:val="PL"/>
      </w:pPr>
      <w:r w:rsidRPr="009F68CE">
        <w:t xml:space="preserve">      parameters:</w:t>
      </w:r>
    </w:p>
    <w:p w:rsidR="00333CFD" w:rsidRPr="009F68CE" w:rsidRDefault="00333CFD" w:rsidP="00333CFD">
      <w:pPr>
        <w:pStyle w:val="PL"/>
      </w:pPr>
      <w:r w:rsidRPr="009F68CE">
        <w:t xml:space="preserve">        - name: ext-group-id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External Group Identifier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'TS29503_Nudm_SDM.yaml#/components/schemas/ExtGroupId'</w:t>
      </w:r>
    </w:p>
    <w:p w:rsidR="00333CFD" w:rsidRPr="009F68CE" w:rsidRDefault="00333CFD" w:rsidP="00333CFD">
      <w:pPr>
        <w:pStyle w:val="PL"/>
      </w:pPr>
      <w:r w:rsidRPr="009F68CE">
        <w:t xml:space="preserve">        - name: int-group-id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Internal Group Identifier</w:t>
      </w:r>
    </w:p>
    <w:p w:rsidR="00333CFD" w:rsidRPr="009F68CE" w:rsidRDefault="00333CFD" w:rsidP="00333CFD">
      <w:pPr>
        <w:pStyle w:val="PL"/>
      </w:pPr>
      <w:r w:rsidRPr="009F68CE">
        <w:t xml:space="preserve">          required: false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'TS29571_CommonData.yaml#/components/schemas/GroupId'</w:t>
      </w:r>
    </w:p>
    <w:p w:rsidR="00333CFD" w:rsidRPr="009F68CE" w:rsidRDefault="00333CFD" w:rsidP="00333CFD">
      <w:pPr>
        <w:pStyle w:val="PL"/>
      </w:pPr>
      <w:r w:rsidRPr="009F68CE">
        <w:t xml:space="preserve">        - name: supported-features</w:t>
      </w:r>
    </w:p>
    <w:p w:rsidR="00333CFD" w:rsidRPr="009F68CE" w:rsidRDefault="00333CFD" w:rsidP="00333CFD">
      <w:pPr>
        <w:pStyle w:val="PL"/>
      </w:pPr>
      <w:r w:rsidRPr="009F68CE">
        <w:t xml:space="preserve">          in: query</w:t>
      </w:r>
    </w:p>
    <w:p w:rsidR="00333CFD" w:rsidRPr="009F68CE" w:rsidRDefault="00333CFD" w:rsidP="00333CFD">
      <w:pPr>
        <w:pStyle w:val="PL"/>
      </w:pPr>
      <w:r w:rsidRPr="009F68CE">
        <w:t xml:space="preserve">          description: Supported Features</w:t>
      </w:r>
    </w:p>
    <w:p w:rsidR="00333CFD" w:rsidRPr="009F68CE" w:rsidRDefault="00333CFD" w:rsidP="00333CFD">
      <w:pPr>
        <w:pStyle w:val="PL"/>
      </w:pPr>
      <w:r w:rsidRPr="009F68CE">
        <w:t xml:space="preserve">          schema:</w:t>
      </w:r>
    </w:p>
    <w:p w:rsidR="00333CFD" w:rsidRPr="009F68CE" w:rsidRDefault="00333CFD" w:rsidP="00333CFD">
      <w:pPr>
        <w:pStyle w:val="PL"/>
      </w:pPr>
      <w:r w:rsidRPr="009F68CE">
        <w:t xml:space="preserve">            $ref: 'TS29571_CommonData.yaml#/components/schemas/SupportedFeatures'</w:t>
      </w:r>
    </w:p>
    <w:p w:rsidR="00333CFD" w:rsidRPr="009F68CE" w:rsidRDefault="00333CFD" w:rsidP="00333CFD">
      <w:pPr>
        <w:pStyle w:val="PL"/>
      </w:pPr>
      <w:r w:rsidRPr="009F68CE">
        <w:t xml:space="preserve">      responses:</w:t>
      </w:r>
    </w:p>
    <w:p w:rsidR="00333CFD" w:rsidRPr="009F68CE" w:rsidRDefault="00333CFD" w:rsidP="00333CFD">
      <w:pPr>
        <w:pStyle w:val="PL"/>
      </w:pPr>
      <w:r w:rsidRPr="009F68CE">
        <w:t xml:space="preserve">        '200':</w:t>
      </w:r>
    </w:p>
    <w:p w:rsidR="00333CFD" w:rsidRPr="009F68CE" w:rsidRDefault="00333CFD" w:rsidP="00333CFD">
      <w:pPr>
        <w:pStyle w:val="PL"/>
      </w:pPr>
      <w:r w:rsidRPr="009F68CE">
        <w:t xml:space="preserve">          description: Expected response to a valid request</w:t>
      </w:r>
    </w:p>
    <w:p w:rsidR="00333CFD" w:rsidRPr="009F68CE" w:rsidRDefault="00333CFD" w:rsidP="00333CFD">
      <w:pPr>
        <w:pStyle w:val="PL"/>
      </w:pPr>
      <w:r w:rsidRPr="009F68CE">
        <w:t xml:space="preserve">          content:</w:t>
      </w:r>
    </w:p>
    <w:p w:rsidR="00333CFD" w:rsidRPr="009F68CE" w:rsidRDefault="00333CFD" w:rsidP="00333CFD">
      <w:pPr>
        <w:pStyle w:val="PL"/>
      </w:pPr>
      <w:r w:rsidRPr="009F68CE">
        <w:t xml:space="preserve">            application/json:</w:t>
      </w:r>
    </w:p>
    <w:p w:rsidR="00333CFD" w:rsidRPr="009F68CE" w:rsidRDefault="00333CFD" w:rsidP="00333CFD">
      <w:pPr>
        <w:pStyle w:val="PL"/>
      </w:pPr>
      <w:r w:rsidRPr="009F68CE">
        <w:t xml:space="preserve">              schema:</w:t>
      </w:r>
    </w:p>
    <w:p w:rsidR="00333CFD" w:rsidRPr="009F68CE" w:rsidRDefault="00333CFD" w:rsidP="00333CFD">
      <w:pPr>
        <w:pStyle w:val="PL"/>
        <w:rPr>
          <w:lang w:eastAsia="zh-CN"/>
        </w:rPr>
      </w:pPr>
      <w:r w:rsidRPr="009F68CE">
        <w:t xml:space="preserve">                $ref: 'TS29503_Nudm_SDM.yaml#/components/schemas/GroupIdentifiers'</w:t>
      </w:r>
    </w:p>
    <w:p w:rsidR="003527A7" w:rsidRPr="00DA1E87" w:rsidRDefault="003527A7" w:rsidP="003527A7">
      <w:pPr>
        <w:pStyle w:val="PL"/>
        <w:rPr>
          <w:color w:val="548DD4" w:themeColor="text2" w:themeTint="99"/>
        </w:rPr>
      </w:pPr>
      <w:r>
        <w:rPr>
          <w:color w:val="548DD4" w:themeColor="text2" w:themeTint="99"/>
        </w:rPr>
        <w:t>&lt;text removed for</w:t>
      </w:r>
      <w:r w:rsidRPr="00DA1E87">
        <w:rPr>
          <w:color w:val="548DD4" w:themeColor="text2" w:themeTint="99"/>
        </w:rPr>
        <w:t xml:space="preserve"> clarity&gt;</w:t>
      </w:r>
    </w:p>
    <w:p w:rsidR="00333CFD" w:rsidRPr="009F68CE" w:rsidRDefault="00333CFD" w:rsidP="00333CFD">
      <w:pPr>
        <w:pStyle w:val="PL"/>
        <w:rPr>
          <w:lang w:eastAsia="zh-CN"/>
        </w:rPr>
      </w:pPr>
    </w:p>
    <w:bookmarkEnd w:id="77"/>
    <w:bookmarkEnd w:id="78"/>
    <w:p w:rsidR="00801BB2" w:rsidRPr="006B5418" w:rsidRDefault="00801BB2" w:rsidP="0080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01BB2" w:rsidRPr="00801BB2" w:rsidRDefault="00801BB2">
      <w:pPr>
        <w:rPr>
          <w:noProof/>
          <w:lang w:val="en-US"/>
        </w:rPr>
      </w:pPr>
    </w:p>
    <w:sectPr w:rsidR="00801BB2" w:rsidRPr="00801BB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D3B" w:rsidRDefault="00921D3B">
      <w:r>
        <w:separator/>
      </w:r>
    </w:p>
  </w:endnote>
  <w:endnote w:type="continuationSeparator" w:id="0">
    <w:p w:rsidR="00921D3B" w:rsidRDefault="0092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D3B" w:rsidRDefault="00921D3B">
      <w:r>
        <w:separator/>
      </w:r>
    </w:p>
  </w:footnote>
  <w:footnote w:type="continuationSeparator" w:id="0">
    <w:p w:rsidR="00921D3B" w:rsidRDefault="00921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3FD" w:rsidRDefault="00EF6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16FC"/>
    <w:multiLevelType w:val="hybridMultilevel"/>
    <w:tmpl w:val="5DE48ECA"/>
    <w:lvl w:ilvl="0" w:tplc="1B40E01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D5"/>
    <w:rsid w:val="00062F39"/>
    <w:rsid w:val="0008248F"/>
    <w:rsid w:val="000A1F6F"/>
    <w:rsid w:val="000A6394"/>
    <w:rsid w:val="000B7FED"/>
    <w:rsid w:val="000C038A"/>
    <w:rsid w:val="000C6598"/>
    <w:rsid w:val="00125C80"/>
    <w:rsid w:val="00145D43"/>
    <w:rsid w:val="00173C89"/>
    <w:rsid w:val="00192C46"/>
    <w:rsid w:val="001A08B3"/>
    <w:rsid w:val="001A7B60"/>
    <w:rsid w:val="001B52F0"/>
    <w:rsid w:val="001B7A65"/>
    <w:rsid w:val="001D1842"/>
    <w:rsid w:val="001D7AF6"/>
    <w:rsid w:val="001E41F3"/>
    <w:rsid w:val="002058F9"/>
    <w:rsid w:val="0026004D"/>
    <w:rsid w:val="002640DD"/>
    <w:rsid w:val="00272B5F"/>
    <w:rsid w:val="002733EA"/>
    <w:rsid w:val="00275D12"/>
    <w:rsid w:val="00284FEB"/>
    <w:rsid w:val="002860C4"/>
    <w:rsid w:val="00292C08"/>
    <w:rsid w:val="002B5741"/>
    <w:rsid w:val="002E67BB"/>
    <w:rsid w:val="00305409"/>
    <w:rsid w:val="00333CFD"/>
    <w:rsid w:val="003527A7"/>
    <w:rsid w:val="003609EF"/>
    <w:rsid w:val="0036231A"/>
    <w:rsid w:val="00374DD4"/>
    <w:rsid w:val="00383917"/>
    <w:rsid w:val="003D6187"/>
    <w:rsid w:val="003E1A36"/>
    <w:rsid w:val="00410371"/>
    <w:rsid w:val="00423AB3"/>
    <w:rsid w:val="004242F1"/>
    <w:rsid w:val="00424FBB"/>
    <w:rsid w:val="004B75B7"/>
    <w:rsid w:val="004D3EEC"/>
    <w:rsid w:val="004E1669"/>
    <w:rsid w:val="0050797C"/>
    <w:rsid w:val="0051580D"/>
    <w:rsid w:val="00547111"/>
    <w:rsid w:val="00570453"/>
    <w:rsid w:val="00592D74"/>
    <w:rsid w:val="005E2C44"/>
    <w:rsid w:val="005F1BA2"/>
    <w:rsid w:val="0060626A"/>
    <w:rsid w:val="00621188"/>
    <w:rsid w:val="006257ED"/>
    <w:rsid w:val="00635242"/>
    <w:rsid w:val="0064352E"/>
    <w:rsid w:val="00695808"/>
    <w:rsid w:val="006A3253"/>
    <w:rsid w:val="006B46FB"/>
    <w:rsid w:val="006B7E52"/>
    <w:rsid w:val="006E21FB"/>
    <w:rsid w:val="007270D8"/>
    <w:rsid w:val="00753B8C"/>
    <w:rsid w:val="00792342"/>
    <w:rsid w:val="007977A8"/>
    <w:rsid w:val="007A62CD"/>
    <w:rsid w:val="007B512A"/>
    <w:rsid w:val="007B59EA"/>
    <w:rsid w:val="007B6D61"/>
    <w:rsid w:val="007C2097"/>
    <w:rsid w:val="007D6A07"/>
    <w:rsid w:val="007F7259"/>
    <w:rsid w:val="00801BB2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21919"/>
    <w:rsid w:val="00921D3B"/>
    <w:rsid w:val="00941E30"/>
    <w:rsid w:val="00970366"/>
    <w:rsid w:val="009777D9"/>
    <w:rsid w:val="00991B88"/>
    <w:rsid w:val="009A5753"/>
    <w:rsid w:val="009A579D"/>
    <w:rsid w:val="009D4040"/>
    <w:rsid w:val="009E3297"/>
    <w:rsid w:val="009F14CF"/>
    <w:rsid w:val="009F734F"/>
    <w:rsid w:val="00A02592"/>
    <w:rsid w:val="00A246B6"/>
    <w:rsid w:val="00A47E70"/>
    <w:rsid w:val="00A50CF0"/>
    <w:rsid w:val="00A57915"/>
    <w:rsid w:val="00A7671C"/>
    <w:rsid w:val="00AA2CBC"/>
    <w:rsid w:val="00AB188B"/>
    <w:rsid w:val="00AB30BC"/>
    <w:rsid w:val="00AC1321"/>
    <w:rsid w:val="00AC5820"/>
    <w:rsid w:val="00AD1CD8"/>
    <w:rsid w:val="00AF14CC"/>
    <w:rsid w:val="00B113D9"/>
    <w:rsid w:val="00B258BB"/>
    <w:rsid w:val="00B67B97"/>
    <w:rsid w:val="00B93111"/>
    <w:rsid w:val="00B968C8"/>
    <w:rsid w:val="00BA3EC5"/>
    <w:rsid w:val="00BA51D9"/>
    <w:rsid w:val="00BB48FE"/>
    <w:rsid w:val="00BB5DFC"/>
    <w:rsid w:val="00BD279D"/>
    <w:rsid w:val="00BD6BB8"/>
    <w:rsid w:val="00C66BA2"/>
    <w:rsid w:val="00C95985"/>
    <w:rsid w:val="00CB7F2E"/>
    <w:rsid w:val="00CC5026"/>
    <w:rsid w:val="00CC6546"/>
    <w:rsid w:val="00CC68D0"/>
    <w:rsid w:val="00D03F9A"/>
    <w:rsid w:val="00D06D51"/>
    <w:rsid w:val="00D24991"/>
    <w:rsid w:val="00D47898"/>
    <w:rsid w:val="00D50255"/>
    <w:rsid w:val="00D66520"/>
    <w:rsid w:val="00D87AF5"/>
    <w:rsid w:val="00DA1E87"/>
    <w:rsid w:val="00DB1448"/>
    <w:rsid w:val="00DD64AA"/>
    <w:rsid w:val="00DE34CF"/>
    <w:rsid w:val="00E13F3D"/>
    <w:rsid w:val="00E34898"/>
    <w:rsid w:val="00E8079D"/>
    <w:rsid w:val="00EB09B7"/>
    <w:rsid w:val="00ED531C"/>
    <w:rsid w:val="00EE7D7C"/>
    <w:rsid w:val="00EF498B"/>
    <w:rsid w:val="00EF63FD"/>
    <w:rsid w:val="00F25D98"/>
    <w:rsid w:val="00F300FB"/>
    <w:rsid w:val="00F759BB"/>
    <w:rsid w:val="00FA3D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65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C65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C65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C65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C654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C654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C654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C65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C654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C654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478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78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4789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478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C654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C654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C654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C654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C654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CC654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CC654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CC6546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654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654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C654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C6546"/>
    <w:rPr>
      <w:rFonts w:eastAsiaTheme="minorEastAsia"/>
    </w:rPr>
  </w:style>
  <w:style w:type="paragraph" w:customStyle="1" w:styleId="Guidance">
    <w:name w:val="Guidance"/>
    <w:basedOn w:val="Normal"/>
    <w:rsid w:val="00CC6546"/>
    <w:rPr>
      <w:rFonts w:eastAsiaTheme="minorEastAsia"/>
      <w:i/>
      <w:color w:val="0000FF"/>
    </w:rPr>
  </w:style>
  <w:style w:type="paragraph" w:customStyle="1" w:styleId="msonormal0">
    <w:name w:val="msonormal"/>
    <w:basedOn w:val="Normal"/>
    <w:rsid w:val="00CC6546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C654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CC654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CC654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CC654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CC6546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CC654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654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CC654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CC6546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9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747B0-5DC9-4B7B-A0BE-7EE36805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882</TotalTime>
  <Pages>38</Pages>
  <Words>13966</Words>
  <Characters>79611</Characters>
  <Application>Microsoft Office Word</Application>
  <DocSecurity>0</DocSecurity>
  <Lines>663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Askerup-rev2</cp:lastModifiedBy>
  <cp:revision>7</cp:revision>
  <cp:lastPrinted>1900-01-01T08:00:00Z</cp:lastPrinted>
  <dcterms:created xsi:type="dcterms:W3CDTF">2020-05-21T03:14:00Z</dcterms:created>
  <dcterms:modified xsi:type="dcterms:W3CDTF">2020-06-10T20:34:00Z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